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62B437C7"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547F36" w:rsidRPr="00547F36">
        <w:rPr>
          <w:rFonts w:cs="Arial"/>
          <w:b/>
          <w:sz w:val="24"/>
          <w:szCs w:val="24"/>
        </w:rPr>
        <w:t>R4-2107689</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580F1080" w:rsidR="00192153" w:rsidRPr="00410371" w:rsidRDefault="00547F36"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0A72DC">
              <w:rPr>
                <w:b/>
                <w:noProof/>
                <w:sz w:val="28"/>
              </w:rPr>
              <w:t>2</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5BC632A0" w:rsidR="00192153" w:rsidRPr="00410371" w:rsidRDefault="00A7510E" w:rsidP="003E3AB9">
            <w:pPr>
              <w:pStyle w:val="CRCoverPage"/>
              <w:spacing w:after="0"/>
              <w:jc w:val="center"/>
              <w:rPr>
                <w:noProof/>
              </w:rPr>
            </w:pPr>
            <w:r>
              <w:rPr>
                <w:b/>
                <w:noProof/>
                <w:sz w:val="28"/>
              </w:rPr>
              <w:t>0391</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0FF62E15" w:rsidR="00192153" w:rsidRPr="00EB4277" w:rsidRDefault="00317A5F" w:rsidP="00C12696">
            <w:pPr>
              <w:pStyle w:val="CRCoverPage"/>
              <w:spacing w:after="0"/>
              <w:jc w:val="center"/>
              <w:rPr>
                <w:b/>
                <w:noProof/>
                <w:sz w:val="28"/>
              </w:rPr>
            </w:pPr>
            <w:r>
              <w:rPr>
                <w:b/>
                <w:noProof/>
                <w:sz w:val="28"/>
              </w:rPr>
              <w:t>1</w:t>
            </w: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A17DB4" w:rsidP="00C12696">
            <w:pPr>
              <w:pStyle w:val="CRCoverPage"/>
              <w:spacing w:after="0"/>
              <w:jc w:val="center"/>
              <w:rPr>
                <w:noProof/>
                <w:sz w:val="28"/>
              </w:rPr>
            </w:pPr>
            <w:fldSimple w:instr=" DOCPROPERTY  Version  \* MERGEFORMAT ">
              <w:r w:rsidR="00192153">
                <w:rPr>
                  <w:b/>
                  <w:noProof/>
                  <w:sz w:val="28"/>
                </w:rPr>
                <w:t>17.</w:t>
              </w:r>
              <w:r w:rsidR="00C12696">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A56AA5A" w:rsidR="00192153" w:rsidRDefault="00192153" w:rsidP="00C12696">
            <w:pPr>
              <w:pStyle w:val="CRCoverPage"/>
              <w:spacing w:after="0"/>
              <w:ind w:left="100"/>
              <w:rPr>
                <w:noProof/>
              </w:rPr>
            </w:pPr>
            <w:r>
              <w:t>CR for corrections 38.101-</w:t>
            </w:r>
            <w:r w:rsidR="000A72DC">
              <w:t>2</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56889FC0" w:rsidR="00192153" w:rsidRDefault="00A17DB4" w:rsidP="00C12696">
            <w:pPr>
              <w:pStyle w:val="CRCoverPage"/>
              <w:spacing w:after="0"/>
              <w:ind w:left="100"/>
              <w:rPr>
                <w:noProof/>
              </w:rPr>
            </w:pPr>
            <w:fldSimple w:instr=" DOCPROPERTY  SourceIfWg  \* MERGEFORMAT ">
              <w:r w:rsidR="00192153">
                <w:rPr>
                  <w:noProof/>
                </w:rPr>
                <w:t>Ericsson</w:t>
              </w:r>
            </w:fldSimple>
            <w:r w:rsidR="00317A5F">
              <w:rPr>
                <w:noProof/>
              </w:rPr>
              <w:t>, Xiaomi</w:t>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47CE3E99" w:rsidR="00AA578A" w:rsidRPr="00C12696" w:rsidRDefault="00473BDC" w:rsidP="008B6212">
            <w:pPr>
              <w:pStyle w:val="CRCoverPage"/>
              <w:spacing w:after="0"/>
              <w:ind w:left="100"/>
              <w:rPr>
                <w:noProof/>
                <w:highlight w:val="yellow"/>
              </w:rPr>
            </w:pPr>
            <w:r w:rsidRPr="00473BDC">
              <w:t>NR_CA_R17_intra</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17C8DDEB" w:rsidR="00192153" w:rsidRDefault="00192153" w:rsidP="00C12696">
            <w:pPr>
              <w:pStyle w:val="CRCoverPage"/>
              <w:spacing w:after="0"/>
              <w:ind w:left="100"/>
              <w:rPr>
                <w:noProof/>
              </w:rPr>
            </w:pPr>
            <w:r>
              <w:t>2021-0</w:t>
            </w:r>
            <w:r w:rsidR="00C12696">
              <w:t>5</w:t>
            </w:r>
            <w:r>
              <w:t>-1</w:t>
            </w:r>
            <w:r w:rsidR="00317A5F">
              <w:t>9</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A17DB4"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2F540B4B" w:rsidR="00192153" w:rsidRDefault="00EB436C" w:rsidP="00C12696">
            <w:pPr>
              <w:pStyle w:val="CRCoverPage"/>
              <w:spacing w:after="0"/>
              <w:ind w:left="100"/>
              <w:rPr>
                <w:noProof/>
              </w:rPr>
            </w:pPr>
            <w:r>
              <w:t>C</w:t>
            </w:r>
            <w:r w:rsidR="00192153">
              <w:t>orrections 38.101-</w:t>
            </w:r>
            <w:r w:rsidR="000A72DC">
              <w:t>2</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4E5E87DE" w14:textId="61FD2C21" w:rsidR="00316976" w:rsidRDefault="00316976" w:rsidP="000A72DC">
            <w:pPr>
              <w:pStyle w:val="CRCoverPage"/>
              <w:spacing w:after="0"/>
              <w:ind w:left="100"/>
            </w:pPr>
            <w:r>
              <w:rPr>
                <w:noProof/>
              </w:rPr>
              <w:t>CA_n261(A-3G) and CA_n261(A-3G-O) were mixed and now corrected</w:t>
            </w:r>
          </w:p>
          <w:p w14:paraId="3D06EA9A" w14:textId="34F5E0F4" w:rsidR="0065602E" w:rsidRDefault="00316976" w:rsidP="00BD3F2A">
            <w:pPr>
              <w:pStyle w:val="CRCoverPage"/>
              <w:spacing w:after="0"/>
              <w:ind w:left="100"/>
            </w:pPr>
            <w:r w:rsidRPr="00045BD4">
              <w:t>CA_n261(G-J)</w:t>
            </w:r>
            <w:r>
              <w:t xml:space="preserve"> now has </w:t>
            </w:r>
            <w:r w:rsidR="009C2531" w:rsidRPr="00C04A08">
              <w:rPr>
                <w:rFonts w:ascii="Symbol" w:hAnsi="Symbol"/>
                <w:lang w:val="en-US"/>
              </w:rPr>
              <w:t></w:t>
            </w:r>
            <w:r>
              <w:t xml:space="preserve"> bandwidth defined</w:t>
            </w:r>
          </w:p>
          <w:p w14:paraId="0C84A2BA" w14:textId="73929793" w:rsidR="00317A5F" w:rsidRPr="00317A5F" w:rsidRDefault="009C2531" w:rsidP="00BD3F2A">
            <w:pPr>
              <w:pStyle w:val="CRCoverPage"/>
              <w:spacing w:after="0"/>
              <w:ind w:left="100"/>
            </w:pPr>
            <w:r>
              <w:t>S</w:t>
            </w:r>
            <w:r w:rsidR="00317A5F" w:rsidRPr="00317A5F">
              <w:t>ubblock divisions of CA_n260(4A-3O)</w:t>
            </w:r>
          </w:p>
          <w:p w14:paraId="2DC07CDB" w14:textId="49BD6E97" w:rsidR="00317A5F" w:rsidRPr="00317A5F" w:rsidRDefault="009C2531" w:rsidP="00BD3F2A">
            <w:pPr>
              <w:pStyle w:val="CRCoverPage"/>
              <w:spacing w:after="0"/>
              <w:ind w:left="100"/>
            </w:pPr>
            <w:r>
              <w:t>S</w:t>
            </w:r>
            <w:r w:rsidR="00317A5F" w:rsidRPr="00317A5F">
              <w:t>ubblock divisions of CA_n261(A-3G)</w:t>
            </w:r>
          </w:p>
          <w:p w14:paraId="1E0C2483" w14:textId="0E967D24" w:rsidR="00317A5F" w:rsidRPr="00317A5F" w:rsidRDefault="009C2531" w:rsidP="00BD3F2A">
            <w:pPr>
              <w:pStyle w:val="CRCoverPage"/>
              <w:spacing w:after="0"/>
              <w:ind w:left="100"/>
            </w:pPr>
            <w:r>
              <w:t>S</w:t>
            </w:r>
            <w:r w:rsidR="00317A5F" w:rsidRPr="00317A5F">
              <w:t>ubblock divisions of CA_n261(A-3G-O)</w:t>
            </w:r>
          </w:p>
          <w:p w14:paraId="68D3C2B6" w14:textId="6FFE410C" w:rsidR="00317A5F" w:rsidRPr="008B6212" w:rsidRDefault="009C2531" w:rsidP="00BD3F2A">
            <w:pPr>
              <w:pStyle w:val="CRCoverPage"/>
              <w:spacing w:after="0"/>
              <w:ind w:left="100"/>
              <w:rPr>
                <w:noProof/>
              </w:rPr>
            </w:pPr>
            <w:r>
              <w:t>S</w:t>
            </w:r>
            <w:r w:rsidR="00317A5F" w:rsidRPr="00317A5F">
              <w:t>ubblock divisions of CA_n261(G-J)</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6C4E2A17" w:rsidR="00192153" w:rsidRDefault="00EB436C" w:rsidP="00C12696">
            <w:pPr>
              <w:pStyle w:val="CRCoverPage"/>
              <w:spacing w:after="0"/>
              <w:ind w:left="100"/>
              <w:rPr>
                <w:noProof/>
              </w:rPr>
            </w:pPr>
            <w:r>
              <w:t>C</w:t>
            </w:r>
            <w:r w:rsidR="00192153">
              <w:t>orrections 38.101-</w:t>
            </w:r>
            <w:r w:rsidR="000A72DC">
              <w:t>2</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1523CAEE" w14:textId="77777777" w:rsidR="000A72DC" w:rsidRPr="00C04A08" w:rsidRDefault="000A72DC" w:rsidP="000A72DC">
      <w:pPr>
        <w:pStyle w:val="TH"/>
      </w:pPr>
      <w:r w:rsidRPr="00C04A08">
        <w:t xml:space="preserve">Table 5.5A.2-2: NR CA configurations </w:t>
      </w:r>
      <w:r>
        <w:t>with multiple 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4">
          <w:tblGrid>
            <w:gridCol w:w="5"/>
            <w:gridCol w:w="1691"/>
            <w:gridCol w:w="5"/>
            <w:gridCol w:w="1385"/>
            <w:gridCol w:w="5"/>
            <w:gridCol w:w="1020"/>
            <w:gridCol w:w="704"/>
            <w:gridCol w:w="5"/>
            <w:gridCol w:w="916"/>
            <w:gridCol w:w="76"/>
            <w:gridCol w:w="846"/>
            <w:gridCol w:w="5"/>
            <w:gridCol w:w="987"/>
            <w:gridCol w:w="5"/>
            <w:gridCol w:w="845"/>
            <w:gridCol w:w="5"/>
            <w:gridCol w:w="988"/>
            <w:gridCol w:w="5"/>
            <w:gridCol w:w="845"/>
            <w:gridCol w:w="5"/>
            <w:gridCol w:w="704"/>
            <w:gridCol w:w="5"/>
            <w:gridCol w:w="704"/>
            <w:gridCol w:w="5"/>
            <w:gridCol w:w="703"/>
            <w:gridCol w:w="5"/>
            <w:gridCol w:w="704"/>
            <w:gridCol w:w="5"/>
            <w:gridCol w:w="987"/>
            <w:gridCol w:w="5"/>
            <w:gridCol w:w="704"/>
            <w:gridCol w:w="5"/>
          </w:tblGrid>
        </w:tblGridChange>
      </w:tblGrid>
      <w:tr w:rsidR="000A72DC" w:rsidRPr="00C04A08" w14:paraId="684A23A3" w14:textId="77777777" w:rsidTr="000A72DC">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192CD73E" w14:textId="77777777" w:rsidR="000A72DC" w:rsidRPr="00C04A08" w:rsidRDefault="000A72DC" w:rsidP="000A72DC">
            <w:pPr>
              <w:pStyle w:val="TAC"/>
              <w:rPr>
                <w:lang w:val="en-US" w:eastAsia="fi-FI"/>
              </w:rPr>
            </w:pPr>
            <w:r w:rsidRPr="00C04A08">
              <w:rPr>
                <w:lang w:eastAsia="fi-FI"/>
              </w:rPr>
              <w:t>NR CA configuration / Bandwidth combination set</w:t>
            </w:r>
          </w:p>
        </w:tc>
      </w:tr>
      <w:tr w:rsidR="000A72DC" w:rsidRPr="00C04A08" w14:paraId="1CDBF649"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F46144E" w14:textId="77777777" w:rsidR="000A72DC" w:rsidRPr="00C04A08" w:rsidRDefault="000A72DC" w:rsidP="000A72DC">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E85EA59" w14:textId="77777777" w:rsidR="000A72DC" w:rsidRPr="00C04A08" w:rsidRDefault="000A72DC" w:rsidP="000A72DC">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327C3578" w14:textId="77777777" w:rsidR="000A72DC" w:rsidRPr="00C04A08" w:rsidRDefault="000A72DC" w:rsidP="000A72D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1C0DF7" w14:textId="77777777" w:rsidR="000A72DC" w:rsidRPr="00C04A08" w:rsidRDefault="000A72DC" w:rsidP="000A72DC">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950A09C" w14:textId="77777777" w:rsidR="000A72DC" w:rsidRPr="00C04A08" w:rsidRDefault="000A72DC" w:rsidP="000A72DC">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552E5F61" w14:textId="77777777" w:rsidR="000A72DC" w:rsidRPr="00C04A08" w:rsidRDefault="000A72DC" w:rsidP="000A72DC">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F0DFCDA" w14:textId="77777777" w:rsidR="000A72DC" w:rsidRPr="00C04A08" w:rsidRDefault="000A72DC" w:rsidP="000A72DC">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6AA37A0" w14:textId="77777777" w:rsidR="000A72DC" w:rsidRPr="00C04A08" w:rsidRDefault="000A72DC" w:rsidP="000A72DC">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4B24B57D" w14:textId="77777777" w:rsidR="000A72DC" w:rsidRPr="00C04A08" w:rsidRDefault="000A72DC" w:rsidP="000A72DC">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A53575F" w14:textId="77777777" w:rsidR="000A72DC" w:rsidRPr="00C04A08" w:rsidRDefault="000A72DC" w:rsidP="000A72DC">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A4BC4FB" w14:textId="77777777" w:rsidR="000A72DC" w:rsidRPr="00C04A08" w:rsidRDefault="000A72DC" w:rsidP="000A72D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7D0B97C" w14:textId="77777777" w:rsidR="000A72DC" w:rsidRPr="00C04A08" w:rsidRDefault="000A72DC" w:rsidP="000A72DC">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D689DE3" w14:textId="77777777" w:rsidR="000A72DC" w:rsidRPr="00C04A08" w:rsidRDefault="000A72DC" w:rsidP="000A72D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7E177C" w14:textId="77777777" w:rsidR="000A72DC" w:rsidRPr="00C04A08" w:rsidRDefault="000A72DC" w:rsidP="000A72DC">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D57BA00" w14:textId="77777777" w:rsidR="000A72DC" w:rsidRPr="00C04A08" w:rsidRDefault="000A72DC" w:rsidP="000A72DC">
            <w:pPr>
              <w:pStyle w:val="TAC"/>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87768E" w14:textId="77777777" w:rsidR="000A72DC" w:rsidRPr="00C04A08" w:rsidRDefault="000A72DC" w:rsidP="000A72DC">
            <w:pPr>
              <w:pStyle w:val="TAC"/>
              <w:rPr>
                <w:lang w:val="fi-FI" w:eastAsia="fi-FI"/>
              </w:rPr>
            </w:pPr>
            <w:r w:rsidRPr="00C04A08">
              <w:rPr>
                <w:lang w:eastAsia="fi-FI"/>
              </w:rPr>
              <w:t>BCS</w:t>
            </w:r>
          </w:p>
        </w:tc>
      </w:tr>
      <w:tr w:rsidR="000A72DC" w:rsidRPr="00C04A08" w14:paraId="58B6E6F7"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D841A0C" w14:textId="77777777" w:rsidR="000A72DC" w:rsidRPr="00C04A08" w:rsidRDefault="000A72DC" w:rsidP="000A72DC">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0FE81BCC" w14:textId="77777777" w:rsidR="000A72DC" w:rsidRPr="00C04A08" w:rsidRDefault="000A72DC" w:rsidP="000A72DC">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567F27FE"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72E0EAB" w14:textId="77777777" w:rsidR="000A72DC" w:rsidRPr="00C04A08" w:rsidRDefault="000A72DC" w:rsidP="000A72DC">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6CF59654" w14:textId="77777777" w:rsidR="000A72DC" w:rsidRPr="00C04A08" w:rsidRDefault="000A72DC" w:rsidP="000A72DC">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2494F70C" w14:textId="77777777" w:rsidR="000A72DC" w:rsidRPr="00C04A08" w:rsidRDefault="000A72DC" w:rsidP="000A72DC">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01D65BCF" w14:textId="77777777" w:rsidR="000A72DC" w:rsidRPr="00C04A08" w:rsidRDefault="000A72DC" w:rsidP="000A72DC">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178CBC83" w14:textId="77777777" w:rsidR="000A72DC" w:rsidRPr="00C04A08" w:rsidRDefault="000A72DC" w:rsidP="000A72DC">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0D28BCCB" w14:textId="77777777" w:rsidR="000A72DC" w:rsidRPr="00C04A08" w:rsidRDefault="000A72DC" w:rsidP="000A72DC">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6EDF81FF"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F8B1411"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58D908A" w14:textId="77777777" w:rsidR="000A72DC" w:rsidRPr="00C04A08" w:rsidRDefault="000A72DC" w:rsidP="000A72DC">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02EED91A"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00B5B31" w14:textId="77777777" w:rsidR="000A72DC" w:rsidRPr="00C04A08" w:rsidRDefault="000A72DC" w:rsidP="000A72DC">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6EB628BD"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D45C582" w14:textId="77777777" w:rsidR="000A72DC" w:rsidRPr="00C04A08" w:rsidRDefault="000A72DC" w:rsidP="000A72DC">
            <w:pPr>
              <w:pStyle w:val="TAC"/>
              <w:rPr>
                <w:rFonts w:cs="Arial"/>
                <w:bCs/>
                <w:color w:val="000000"/>
                <w:szCs w:val="18"/>
                <w:lang w:val="fi-FI" w:eastAsia="fi-FI"/>
              </w:rPr>
            </w:pPr>
          </w:p>
        </w:tc>
      </w:tr>
      <w:tr w:rsidR="000A72DC" w:rsidRPr="00045BD4" w14:paraId="03ABC9F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C76A4B" w14:textId="77777777" w:rsidR="000A72DC" w:rsidRPr="00045BD4" w:rsidRDefault="000A72DC" w:rsidP="000A72DC">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2C45B3E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13C472"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663F1E0" w14:textId="77777777" w:rsidR="000A72DC" w:rsidRPr="00045BD4" w:rsidRDefault="000A72DC" w:rsidP="000A72DC">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5342FB8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B7A1F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CD3E3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D9D59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E418D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99A3C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E137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AE93B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652C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66D2E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B5B850"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26CD171" w14:textId="77777777" w:rsidR="000A72DC" w:rsidRPr="00045BD4" w:rsidRDefault="000A72DC" w:rsidP="000A72DC">
            <w:pPr>
              <w:pStyle w:val="TAC"/>
              <w:rPr>
                <w:lang w:val="fi-FI" w:eastAsia="fi-FI"/>
              </w:rPr>
            </w:pPr>
            <w:r w:rsidRPr="00045BD4">
              <w:rPr>
                <w:lang w:val="en-US" w:eastAsia="fi-FI"/>
              </w:rPr>
              <w:t>0</w:t>
            </w:r>
          </w:p>
        </w:tc>
      </w:tr>
      <w:tr w:rsidR="000A72DC" w:rsidRPr="00045BD4" w14:paraId="5CE09AF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701AD7" w14:textId="77777777" w:rsidR="000A72DC" w:rsidRPr="00045BD4" w:rsidRDefault="000A72DC" w:rsidP="000A72DC">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17C28B97"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D71DF79"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496E09A" w14:textId="77777777" w:rsidR="000A72DC" w:rsidRPr="00045BD4" w:rsidRDefault="000A72DC" w:rsidP="000A72DC">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1B333DE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DA851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3153D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6B5D8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F0549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E92BE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46D04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B121F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6FCE7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50F371"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C97F6B7" w14:textId="77777777" w:rsidR="000A72DC" w:rsidRPr="00045BD4" w:rsidRDefault="000A72DC" w:rsidP="000A72DC">
            <w:pPr>
              <w:pStyle w:val="TAC"/>
              <w:rPr>
                <w:lang w:val="fi-FI" w:eastAsia="fi-FI"/>
              </w:rPr>
            </w:pPr>
            <w:r w:rsidRPr="00045BD4">
              <w:rPr>
                <w:lang w:val="en-US" w:eastAsia="fi-FI"/>
              </w:rPr>
              <w:t>0</w:t>
            </w:r>
          </w:p>
        </w:tc>
      </w:tr>
      <w:tr w:rsidR="000A72DC" w:rsidRPr="00045BD4" w14:paraId="0BE17E3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A55FA1" w14:textId="77777777" w:rsidR="000A72DC" w:rsidRPr="00045BD4" w:rsidRDefault="000A72DC" w:rsidP="000A72DC">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765266E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4357DB"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C8E4A97" w14:textId="77777777" w:rsidR="000A72DC" w:rsidRPr="00045BD4" w:rsidRDefault="000A72DC" w:rsidP="000A72DC">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79D0817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044AF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BD96C3"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4DA24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57B6A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68F9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C0524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222CC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C180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D34AB7"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0E63DE6" w14:textId="77777777" w:rsidR="000A72DC" w:rsidRPr="00045BD4" w:rsidRDefault="000A72DC" w:rsidP="000A72DC">
            <w:pPr>
              <w:pStyle w:val="TAC"/>
              <w:rPr>
                <w:lang w:val="fi-FI" w:eastAsia="fi-FI"/>
              </w:rPr>
            </w:pPr>
            <w:r w:rsidRPr="00045BD4">
              <w:rPr>
                <w:lang w:val="en-US" w:eastAsia="fi-FI"/>
              </w:rPr>
              <w:t>0</w:t>
            </w:r>
          </w:p>
        </w:tc>
      </w:tr>
      <w:tr w:rsidR="000A72DC" w:rsidRPr="00045BD4" w14:paraId="205FBE3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B3DFC4" w14:textId="77777777" w:rsidR="000A72DC" w:rsidRPr="00045BD4" w:rsidRDefault="000A72DC" w:rsidP="000A72DC">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639C4F99"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EA681E9"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4D2C5F9" w14:textId="77777777" w:rsidR="000A72DC" w:rsidRPr="00045BD4" w:rsidRDefault="000A72DC" w:rsidP="000A72DC">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3501C4E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EB13B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60A98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555E0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57A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B9E6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08267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B774C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08AC59"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9C89DEE" w14:textId="77777777" w:rsidR="000A72DC" w:rsidRPr="00045BD4" w:rsidRDefault="000A72DC" w:rsidP="000A72DC">
            <w:pPr>
              <w:pStyle w:val="TAC"/>
              <w:rPr>
                <w:lang w:val="fi-FI" w:eastAsia="fi-FI"/>
              </w:rPr>
            </w:pPr>
            <w:r w:rsidRPr="00045BD4">
              <w:rPr>
                <w:lang w:val="en-US" w:eastAsia="fi-FI"/>
              </w:rPr>
              <w:t>0</w:t>
            </w:r>
          </w:p>
        </w:tc>
      </w:tr>
      <w:tr w:rsidR="000A72DC" w:rsidRPr="00045BD4" w14:paraId="533EBE0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11A033" w14:textId="77777777" w:rsidR="000A72DC" w:rsidRPr="00045BD4" w:rsidRDefault="000A72DC" w:rsidP="000A72DC">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033B71F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A8EBA83"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0960184" w14:textId="77777777" w:rsidR="000A72DC" w:rsidRPr="00045BD4" w:rsidRDefault="000A72DC" w:rsidP="000A72DC">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45C51233"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3458021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545AA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27C5D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DE846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8A4A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6C7E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3F2C7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99219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A9F08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7D22B7"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1A99ED2" w14:textId="77777777" w:rsidR="000A72DC" w:rsidRPr="00045BD4" w:rsidRDefault="000A72DC" w:rsidP="000A72DC">
            <w:pPr>
              <w:pStyle w:val="TAC"/>
              <w:rPr>
                <w:lang w:val="fi-FI" w:eastAsia="fi-FI"/>
              </w:rPr>
            </w:pPr>
            <w:r w:rsidRPr="00045BD4">
              <w:rPr>
                <w:lang w:val="en-US" w:eastAsia="fi-FI"/>
              </w:rPr>
              <w:t>0</w:t>
            </w:r>
          </w:p>
        </w:tc>
      </w:tr>
      <w:tr w:rsidR="000A72DC" w:rsidRPr="00045BD4" w14:paraId="11F9AB3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0DB172" w14:textId="77777777" w:rsidR="000A72DC" w:rsidRPr="00045BD4" w:rsidRDefault="000A72DC" w:rsidP="000A72DC">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0D5D292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A005C43"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AE05ECB" w14:textId="77777777" w:rsidR="000A72DC" w:rsidRPr="00045BD4" w:rsidRDefault="000A72DC" w:rsidP="000A72DC">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5CA14D2A"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331A1FA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3DD40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FC533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10EE5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949AD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5AB3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50BE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278BD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2CA3E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398A4DF" w14:textId="77777777" w:rsidR="000A72DC" w:rsidRPr="00045BD4" w:rsidRDefault="000A72DC" w:rsidP="000A72DC">
            <w:pPr>
              <w:pStyle w:val="TAC"/>
              <w:rPr>
                <w:lang w:val="fi-FI" w:eastAsia="fi-FI"/>
              </w:rPr>
            </w:pPr>
            <w:r w:rsidRPr="00045BD4">
              <w:rPr>
                <w:lang w:val="en-US" w:eastAsia="fi-FI"/>
              </w:rPr>
              <w:t>0</w:t>
            </w:r>
          </w:p>
        </w:tc>
      </w:tr>
      <w:tr w:rsidR="000A72DC" w:rsidRPr="00045BD4" w14:paraId="155E294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2A63A1" w14:textId="77777777" w:rsidR="000A72DC" w:rsidRPr="00045BD4" w:rsidRDefault="000A72DC" w:rsidP="000A72DC">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1F3CDAA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C9BFC5F"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72DB6F6" w14:textId="77777777" w:rsidR="000A72DC" w:rsidRPr="00045BD4" w:rsidRDefault="000A72DC" w:rsidP="000A72DC">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D0A4F3"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254F7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9CB30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8DCAC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9D3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50C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7B322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3EB75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0C438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882704"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D4D9BC9" w14:textId="77777777" w:rsidR="000A72DC" w:rsidRPr="00045BD4" w:rsidRDefault="000A72DC" w:rsidP="000A72DC">
            <w:pPr>
              <w:pStyle w:val="TAC"/>
              <w:rPr>
                <w:lang w:val="fi-FI" w:eastAsia="fi-FI"/>
              </w:rPr>
            </w:pPr>
            <w:r w:rsidRPr="00045BD4">
              <w:rPr>
                <w:lang w:val="en-US" w:eastAsia="fi-FI"/>
              </w:rPr>
              <w:t>0</w:t>
            </w:r>
          </w:p>
        </w:tc>
      </w:tr>
      <w:tr w:rsidR="000A72DC" w:rsidRPr="00045BD4" w14:paraId="4F59488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61596C" w14:textId="77777777" w:rsidR="000A72DC" w:rsidRPr="00045BD4" w:rsidRDefault="000A72DC" w:rsidP="000A72DC">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29B06C4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036881A"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7104301" w14:textId="77777777" w:rsidR="000A72DC" w:rsidRPr="00045BD4" w:rsidRDefault="000A72DC" w:rsidP="000A72DC">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5E77D6A"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5CC335A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EF3CD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FCC0E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81CA8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4401C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05DE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29F9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51F5F2"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E550979" w14:textId="77777777" w:rsidR="000A72DC" w:rsidRPr="00045BD4" w:rsidRDefault="000A72DC" w:rsidP="000A72DC">
            <w:pPr>
              <w:pStyle w:val="TAC"/>
              <w:rPr>
                <w:lang w:val="fi-FI" w:eastAsia="fi-FI"/>
              </w:rPr>
            </w:pPr>
            <w:r w:rsidRPr="00045BD4">
              <w:rPr>
                <w:lang w:val="en-US" w:eastAsia="fi-FI"/>
              </w:rPr>
              <w:t>0</w:t>
            </w:r>
          </w:p>
        </w:tc>
      </w:tr>
      <w:tr w:rsidR="000A72DC" w:rsidRPr="00045BD4" w14:paraId="74754AE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3FB69D" w14:textId="77777777" w:rsidR="000A72DC" w:rsidRPr="00045BD4" w:rsidRDefault="000A72DC" w:rsidP="000A72DC">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3A4D6387" w14:textId="77777777" w:rsidR="000A72DC" w:rsidRPr="00045BD4" w:rsidRDefault="000A72DC" w:rsidP="000A72DC">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45EFF840"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21390A9" w14:textId="77777777" w:rsidR="000A72DC" w:rsidRPr="00045BD4" w:rsidRDefault="000A72DC" w:rsidP="000A72D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63A15BF7"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051F1E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B9858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4473B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1928D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40EB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87BE8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A50D8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0578C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F7E1C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9D8DEC"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C5A6F86" w14:textId="77777777" w:rsidR="000A72DC" w:rsidRPr="00045BD4" w:rsidRDefault="000A72DC" w:rsidP="000A72DC">
            <w:pPr>
              <w:pStyle w:val="TAC"/>
              <w:rPr>
                <w:lang w:val="fi-FI" w:eastAsia="fi-FI"/>
              </w:rPr>
            </w:pPr>
            <w:r w:rsidRPr="00045BD4">
              <w:rPr>
                <w:lang w:val="en-US" w:eastAsia="fi-FI"/>
              </w:rPr>
              <w:t>0</w:t>
            </w:r>
          </w:p>
        </w:tc>
      </w:tr>
      <w:tr w:rsidR="000A72DC" w:rsidRPr="00045BD4" w14:paraId="6C330A4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C6ACD2" w14:textId="77777777" w:rsidR="000A72DC" w:rsidRPr="00045BD4" w:rsidRDefault="000A72DC" w:rsidP="000A72DC">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2AE0E3B6" w14:textId="77777777" w:rsidR="000A72DC" w:rsidRPr="00045BD4" w:rsidRDefault="000A72DC" w:rsidP="000A72DC">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08C746B"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75AE24B" w14:textId="77777777" w:rsidR="000A72DC" w:rsidRPr="00045BD4" w:rsidRDefault="000A72DC" w:rsidP="000A72DC">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74A844A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5E28E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544AB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C205E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6918B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E67F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A4C35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E745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59E97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5D91C8"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CAE77B5" w14:textId="77777777" w:rsidR="000A72DC" w:rsidRPr="00045BD4" w:rsidRDefault="000A72DC" w:rsidP="000A72DC">
            <w:pPr>
              <w:pStyle w:val="TAC"/>
              <w:rPr>
                <w:lang w:val="fi-FI" w:eastAsia="fi-FI"/>
              </w:rPr>
            </w:pPr>
            <w:r w:rsidRPr="00045BD4">
              <w:rPr>
                <w:lang w:val="en-US" w:eastAsia="fi-FI"/>
              </w:rPr>
              <w:t>0</w:t>
            </w:r>
          </w:p>
        </w:tc>
      </w:tr>
      <w:tr w:rsidR="000A72DC" w:rsidRPr="00045BD4" w14:paraId="447625A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1D65F5" w14:textId="77777777" w:rsidR="000A72DC" w:rsidRPr="00045BD4" w:rsidRDefault="000A72DC" w:rsidP="000A72DC">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6BDD5C11" w14:textId="77777777" w:rsidR="000A72DC" w:rsidRPr="00045BD4" w:rsidRDefault="000A72DC" w:rsidP="000A72DC">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2621DFF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C995D24" w14:textId="77777777" w:rsidR="000A72DC" w:rsidRPr="00045BD4" w:rsidRDefault="000A72DC" w:rsidP="000A72DC">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2297358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EE254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192AC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8BC6A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51AA4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FE079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75DC4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8FB6D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66B22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CE07E5"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911A1BA" w14:textId="77777777" w:rsidR="000A72DC" w:rsidRPr="00045BD4" w:rsidRDefault="000A72DC" w:rsidP="000A72DC">
            <w:pPr>
              <w:pStyle w:val="TAC"/>
              <w:rPr>
                <w:lang w:val="fi-FI" w:eastAsia="fi-FI"/>
              </w:rPr>
            </w:pPr>
            <w:r w:rsidRPr="00045BD4">
              <w:rPr>
                <w:lang w:val="en-US" w:eastAsia="fi-FI"/>
              </w:rPr>
              <w:t>0</w:t>
            </w:r>
          </w:p>
        </w:tc>
      </w:tr>
      <w:tr w:rsidR="000A72DC" w:rsidRPr="00045BD4" w14:paraId="66BAA59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8E48CA" w14:textId="77777777" w:rsidR="000A72DC" w:rsidRPr="00045BD4" w:rsidRDefault="000A72DC" w:rsidP="000A72DC">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048B22D0" w14:textId="77777777" w:rsidR="000A72DC" w:rsidRPr="00045BD4" w:rsidRDefault="000A72DC" w:rsidP="000A72DC">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8C3263B"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19E86C5" w14:textId="77777777" w:rsidR="000A72DC" w:rsidRPr="00045BD4" w:rsidRDefault="000A72DC" w:rsidP="000A72D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9A4E52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885E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35BC3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8381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15537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2F658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56C48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E831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B8534A"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860055E" w14:textId="77777777" w:rsidR="000A72DC" w:rsidRPr="00045BD4" w:rsidRDefault="000A72DC" w:rsidP="000A72DC">
            <w:pPr>
              <w:pStyle w:val="TAC"/>
              <w:rPr>
                <w:lang w:val="fi-FI" w:eastAsia="fi-FI"/>
              </w:rPr>
            </w:pPr>
            <w:r w:rsidRPr="00045BD4">
              <w:rPr>
                <w:lang w:val="en-US" w:eastAsia="fi-FI"/>
              </w:rPr>
              <w:t>0</w:t>
            </w:r>
          </w:p>
        </w:tc>
      </w:tr>
      <w:tr w:rsidR="000A72DC" w:rsidRPr="00045BD4" w14:paraId="634486B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6E6AEB" w14:textId="77777777" w:rsidR="000A72DC" w:rsidRPr="00045BD4" w:rsidRDefault="000A72DC" w:rsidP="000A72DC">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2408788A"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04FE54"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E9DBF31" w14:textId="77777777" w:rsidR="000A72DC" w:rsidRPr="00045BD4" w:rsidRDefault="000A72DC" w:rsidP="000A72D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4BCC38D"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8A6985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30251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0ACB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D3299C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273C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0AF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3D68C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EA9A13"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A25B2AF" w14:textId="77777777" w:rsidR="000A72DC" w:rsidRPr="00045BD4" w:rsidRDefault="000A72DC" w:rsidP="000A72DC">
            <w:pPr>
              <w:pStyle w:val="TAC"/>
              <w:rPr>
                <w:lang w:val="fi-FI" w:eastAsia="fi-FI"/>
              </w:rPr>
            </w:pPr>
            <w:r w:rsidRPr="00045BD4">
              <w:rPr>
                <w:lang w:val="en-US" w:eastAsia="fi-FI"/>
              </w:rPr>
              <w:t>0</w:t>
            </w:r>
          </w:p>
        </w:tc>
      </w:tr>
      <w:tr w:rsidR="000A72DC" w:rsidRPr="00045BD4" w14:paraId="50770C9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F0FB96" w14:textId="77777777" w:rsidR="000A72DC" w:rsidRPr="00045BD4" w:rsidRDefault="000A72DC" w:rsidP="000A72DC">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75F092EA"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410AA7"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F427505" w14:textId="77777777" w:rsidR="000A72DC" w:rsidRPr="00045BD4" w:rsidRDefault="000A72DC" w:rsidP="000A72DC">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3901E2D" w14:textId="77777777" w:rsidR="000A72DC" w:rsidRPr="00045BD4" w:rsidRDefault="000A72DC" w:rsidP="000A72DC">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7AE28A9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ECF3B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04E9A5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847DF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E105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92917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E425DB"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E8CF3F1" w14:textId="77777777" w:rsidR="000A72DC" w:rsidRPr="00045BD4" w:rsidRDefault="000A72DC" w:rsidP="000A72DC">
            <w:pPr>
              <w:pStyle w:val="TAC"/>
              <w:rPr>
                <w:lang w:val="fi-FI" w:eastAsia="fi-FI"/>
              </w:rPr>
            </w:pPr>
            <w:r w:rsidRPr="00045BD4">
              <w:rPr>
                <w:lang w:val="en-US" w:eastAsia="fi-FI"/>
              </w:rPr>
              <w:t>0</w:t>
            </w:r>
          </w:p>
        </w:tc>
      </w:tr>
      <w:tr w:rsidR="000A72DC" w:rsidRPr="00045BD4" w14:paraId="424705F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29CA01" w14:textId="77777777" w:rsidR="000A72DC" w:rsidRPr="00045BD4" w:rsidRDefault="000A72DC" w:rsidP="000A72DC">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18374C1A"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C6F3CB8"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791CF5" w14:textId="77777777" w:rsidR="000A72DC" w:rsidRPr="00045BD4" w:rsidRDefault="000A72DC" w:rsidP="000A72DC">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2B58D31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A735B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C523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02B80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5B3FB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A7E80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7E511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FA417D"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9AF39BE" w14:textId="77777777" w:rsidR="000A72DC" w:rsidRPr="00045BD4" w:rsidRDefault="000A72DC" w:rsidP="000A72DC">
            <w:pPr>
              <w:pStyle w:val="TAC"/>
              <w:rPr>
                <w:lang w:val="fi-FI" w:eastAsia="fi-FI"/>
              </w:rPr>
            </w:pPr>
            <w:r w:rsidRPr="00045BD4">
              <w:rPr>
                <w:lang w:val="en-US" w:eastAsia="fi-FI"/>
              </w:rPr>
              <w:t>0</w:t>
            </w:r>
          </w:p>
        </w:tc>
      </w:tr>
      <w:tr w:rsidR="000A72DC" w:rsidRPr="00045BD4" w14:paraId="687F2F2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BD9E31" w14:textId="77777777" w:rsidR="000A72DC" w:rsidRPr="00045BD4" w:rsidRDefault="000A72DC" w:rsidP="000A72DC">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3A6A8B21" w14:textId="77777777" w:rsidR="000A72DC" w:rsidRPr="00045BD4" w:rsidRDefault="000A72DC" w:rsidP="000A72DC">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46835D9"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CE69CE6" w14:textId="77777777" w:rsidR="000A72DC" w:rsidRPr="00045BD4" w:rsidRDefault="000A72DC" w:rsidP="000A72DC">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461DFFF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F098F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29227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BBD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406BB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709A5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D5C5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2D1914"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427DE11" w14:textId="77777777" w:rsidR="000A72DC" w:rsidRPr="00045BD4" w:rsidRDefault="000A72DC" w:rsidP="000A72DC">
            <w:pPr>
              <w:pStyle w:val="TAC"/>
              <w:rPr>
                <w:lang w:val="fi-FI" w:eastAsia="fi-FI"/>
              </w:rPr>
            </w:pPr>
            <w:r w:rsidRPr="00045BD4">
              <w:rPr>
                <w:lang w:val="en-US" w:eastAsia="fi-FI"/>
              </w:rPr>
              <w:t>0</w:t>
            </w:r>
          </w:p>
        </w:tc>
      </w:tr>
      <w:tr w:rsidR="000A72DC" w:rsidRPr="00045BD4" w14:paraId="1EEB7F1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0EA78" w14:textId="77777777" w:rsidR="000A72DC" w:rsidRPr="00045BD4" w:rsidRDefault="000A72DC" w:rsidP="000A72DC">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3F6FEEBC" w14:textId="77777777" w:rsidR="000A72DC" w:rsidRPr="00045BD4" w:rsidRDefault="000A72DC" w:rsidP="000A72DC">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42686ED"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51309C4" w14:textId="77777777" w:rsidR="000A72DC" w:rsidRPr="00045BD4" w:rsidRDefault="000A72DC" w:rsidP="000A72DC">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166A6B9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AF1D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AE16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7637E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4CADE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B86E3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68A152"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501BE3A" w14:textId="77777777" w:rsidR="000A72DC" w:rsidRPr="00045BD4" w:rsidRDefault="000A72DC" w:rsidP="000A72DC">
            <w:pPr>
              <w:pStyle w:val="TAC"/>
              <w:rPr>
                <w:lang w:val="fi-FI" w:eastAsia="fi-FI"/>
              </w:rPr>
            </w:pPr>
            <w:r w:rsidRPr="00045BD4">
              <w:rPr>
                <w:lang w:val="en-US" w:eastAsia="fi-FI"/>
              </w:rPr>
              <w:t>0</w:t>
            </w:r>
          </w:p>
        </w:tc>
      </w:tr>
      <w:tr w:rsidR="000A72DC" w:rsidRPr="00045BD4" w14:paraId="1259318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76EB18" w14:textId="77777777" w:rsidR="000A72DC" w:rsidRPr="00045BD4" w:rsidRDefault="000A72DC" w:rsidP="000A72DC">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2C25E6D7"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51587E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60B2219" w14:textId="77777777" w:rsidR="000A72DC" w:rsidRPr="00045BD4" w:rsidRDefault="000A72DC" w:rsidP="000A72DC">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42804FA"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E53DA3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1E833D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18DB1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99554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6A25F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3E66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EFB93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A20034"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CEE705B" w14:textId="77777777" w:rsidR="000A72DC" w:rsidRPr="00045BD4" w:rsidRDefault="000A72DC" w:rsidP="000A72DC">
            <w:pPr>
              <w:pStyle w:val="TAC"/>
              <w:rPr>
                <w:lang w:val="fi-FI" w:eastAsia="fi-FI"/>
              </w:rPr>
            </w:pPr>
            <w:r w:rsidRPr="00045BD4">
              <w:rPr>
                <w:lang w:val="en-US" w:eastAsia="fi-FI"/>
              </w:rPr>
              <w:t>0</w:t>
            </w:r>
          </w:p>
        </w:tc>
      </w:tr>
      <w:tr w:rsidR="000A72DC" w:rsidRPr="00045BD4" w14:paraId="2D29A50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CD0D64" w14:textId="77777777" w:rsidR="000A72DC" w:rsidRPr="00045BD4" w:rsidRDefault="000A72DC" w:rsidP="000A72DC">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0F875B8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6CFAF6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888CCF8" w14:textId="77777777" w:rsidR="000A72DC" w:rsidRPr="00045BD4" w:rsidRDefault="000A72DC" w:rsidP="000A72DC">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32C3C08"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307D52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88EF4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4FE3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7A5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28B9E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7156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095B7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0779D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EDA061F" w14:textId="77777777" w:rsidR="000A72DC" w:rsidRPr="00045BD4" w:rsidRDefault="000A72DC" w:rsidP="000A72DC">
            <w:pPr>
              <w:pStyle w:val="TAC"/>
              <w:rPr>
                <w:lang w:val="fi-FI" w:eastAsia="fi-FI"/>
              </w:rPr>
            </w:pPr>
            <w:r w:rsidRPr="00045BD4">
              <w:rPr>
                <w:lang w:val="en-US" w:eastAsia="fi-FI"/>
              </w:rPr>
              <w:t>0</w:t>
            </w:r>
          </w:p>
        </w:tc>
      </w:tr>
      <w:tr w:rsidR="000A72DC" w:rsidRPr="00045BD4" w14:paraId="6CEF737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AC1E16" w14:textId="77777777" w:rsidR="000A72DC" w:rsidRPr="00045BD4" w:rsidRDefault="000A72DC" w:rsidP="000A72DC">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330AFC19" w14:textId="77777777" w:rsidR="000A72DC" w:rsidRPr="00045BD4" w:rsidRDefault="000A72DC" w:rsidP="000A72DC">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7761736"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8653B13" w14:textId="77777777" w:rsidR="000A72DC" w:rsidRPr="00045BD4" w:rsidRDefault="000A72DC" w:rsidP="000A72D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7E98142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4AFF1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2972E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2A7F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6970E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1DBC0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C3AF3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2593D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A493A9"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2C1B952" w14:textId="77777777" w:rsidR="000A72DC" w:rsidRPr="00045BD4" w:rsidRDefault="000A72DC" w:rsidP="000A72DC">
            <w:pPr>
              <w:pStyle w:val="TAC"/>
              <w:rPr>
                <w:lang w:val="fi-FI" w:eastAsia="fi-FI"/>
              </w:rPr>
            </w:pPr>
            <w:r w:rsidRPr="00045BD4">
              <w:rPr>
                <w:lang w:val="en-US" w:eastAsia="fi-FI"/>
              </w:rPr>
              <w:t>0</w:t>
            </w:r>
          </w:p>
        </w:tc>
      </w:tr>
      <w:tr w:rsidR="000A72DC" w:rsidRPr="00045BD4" w14:paraId="2C8F76C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2CFBDD" w14:textId="77777777" w:rsidR="000A72DC" w:rsidRPr="00045BD4" w:rsidRDefault="000A72DC" w:rsidP="000A72DC">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0DC71525"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982E756"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DF19F3E" w14:textId="77777777" w:rsidR="000A72DC" w:rsidRPr="00045BD4" w:rsidRDefault="000A72DC" w:rsidP="000A72DC">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5976CE8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DF374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57F41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3BB54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A725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55F01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E7BD3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245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409ED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1A23BA"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6D961F3" w14:textId="77777777" w:rsidR="000A72DC" w:rsidRPr="00045BD4" w:rsidRDefault="000A72DC" w:rsidP="000A72DC">
            <w:pPr>
              <w:pStyle w:val="TAC"/>
              <w:rPr>
                <w:lang w:val="fi-FI" w:eastAsia="fi-FI"/>
              </w:rPr>
            </w:pPr>
            <w:r w:rsidRPr="00045BD4">
              <w:rPr>
                <w:lang w:val="en-US" w:eastAsia="fi-FI"/>
              </w:rPr>
              <w:t>0</w:t>
            </w:r>
          </w:p>
        </w:tc>
      </w:tr>
      <w:tr w:rsidR="000A72DC" w:rsidRPr="00045BD4" w14:paraId="4EE0CBC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CC7F6C" w14:textId="77777777" w:rsidR="000A72DC" w:rsidRPr="00045BD4" w:rsidRDefault="000A72DC" w:rsidP="000A72DC">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3E40FE84"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70F534"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E7BB145" w14:textId="77777777" w:rsidR="000A72DC" w:rsidRPr="00045BD4" w:rsidRDefault="000A72DC" w:rsidP="000A72DC">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5A4C74B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256ED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1ACF7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96683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27F6B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30BF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2780E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8903E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674A3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96507B"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59A6350" w14:textId="77777777" w:rsidR="000A72DC" w:rsidRPr="00045BD4" w:rsidRDefault="000A72DC" w:rsidP="000A72DC">
            <w:pPr>
              <w:pStyle w:val="TAC"/>
              <w:rPr>
                <w:lang w:val="fi-FI" w:eastAsia="fi-FI"/>
              </w:rPr>
            </w:pPr>
            <w:r w:rsidRPr="00045BD4">
              <w:rPr>
                <w:lang w:val="en-US" w:eastAsia="fi-FI"/>
              </w:rPr>
              <w:t>0</w:t>
            </w:r>
          </w:p>
        </w:tc>
      </w:tr>
      <w:tr w:rsidR="000A72DC" w:rsidRPr="00045BD4" w14:paraId="0FCC769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F76C37" w14:textId="77777777" w:rsidR="000A72DC" w:rsidRPr="00045BD4" w:rsidRDefault="000A72DC" w:rsidP="000A72DC">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4EFF2D4E"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E79F370"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77CCAF5" w14:textId="77777777" w:rsidR="000A72DC" w:rsidRPr="00045BD4" w:rsidRDefault="000A72DC" w:rsidP="000A72DC">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2982E67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D0CF7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B4708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4D085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46A93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D7274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0ACFE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D65CC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B14CC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EDB5805" w14:textId="77777777" w:rsidR="000A72DC" w:rsidRPr="00045BD4" w:rsidRDefault="000A72DC" w:rsidP="000A72DC">
            <w:pPr>
              <w:pStyle w:val="TAC"/>
              <w:rPr>
                <w:lang w:val="fi-FI" w:eastAsia="fi-FI"/>
              </w:rPr>
            </w:pPr>
            <w:r w:rsidRPr="00045BD4">
              <w:rPr>
                <w:lang w:val="en-US" w:eastAsia="fi-FI"/>
              </w:rPr>
              <w:t>0</w:t>
            </w:r>
          </w:p>
        </w:tc>
      </w:tr>
      <w:tr w:rsidR="000A72DC" w:rsidRPr="00045BD4" w14:paraId="2989CD5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EEFA64" w14:textId="77777777" w:rsidR="000A72DC" w:rsidRPr="00045BD4" w:rsidRDefault="000A72DC" w:rsidP="000A72DC">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38089F40" w14:textId="77777777" w:rsidR="000A72DC" w:rsidRPr="00045BD4" w:rsidRDefault="000A72DC" w:rsidP="000A72DC">
            <w:pPr>
              <w:pStyle w:val="TAC"/>
            </w:pPr>
            <w:r w:rsidRPr="00045BD4">
              <w:t>CA_n260G</w:t>
            </w:r>
          </w:p>
          <w:p w14:paraId="3DD23AAF" w14:textId="77777777" w:rsidR="000A72DC" w:rsidRPr="00045BD4" w:rsidRDefault="000A72DC" w:rsidP="000A72DC">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45221CA6"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8B1D450" w14:textId="77777777" w:rsidR="000A72DC" w:rsidRPr="00045BD4" w:rsidRDefault="000A72DC" w:rsidP="000A72DC">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692AC9E4"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9901EF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00121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C1DC1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24FD8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1EED1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AB5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9B15F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A653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DAC33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7F767B"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9F14FA9" w14:textId="77777777" w:rsidR="000A72DC" w:rsidRPr="00045BD4" w:rsidRDefault="000A72DC" w:rsidP="000A72DC">
            <w:pPr>
              <w:pStyle w:val="TAC"/>
              <w:rPr>
                <w:lang w:val="fi-FI" w:eastAsia="fi-FI"/>
              </w:rPr>
            </w:pPr>
            <w:r w:rsidRPr="00045BD4">
              <w:rPr>
                <w:lang w:val="en-US" w:eastAsia="fi-FI"/>
              </w:rPr>
              <w:t>0</w:t>
            </w:r>
          </w:p>
        </w:tc>
      </w:tr>
      <w:tr w:rsidR="000A72DC" w:rsidRPr="00045BD4" w14:paraId="7261AC5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97D010" w14:textId="77777777" w:rsidR="000A72DC" w:rsidRPr="00045BD4" w:rsidRDefault="000A72DC" w:rsidP="000A72DC">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2915AB8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F6289AD"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24882B2"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2CAC020"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739872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03DDC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6014F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11941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69EA1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46BB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91A94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17F0B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7A9A3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7ADB84"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A441EE3" w14:textId="77777777" w:rsidR="000A72DC" w:rsidRPr="00045BD4" w:rsidRDefault="000A72DC" w:rsidP="000A72DC">
            <w:pPr>
              <w:pStyle w:val="TAC"/>
              <w:rPr>
                <w:lang w:val="fi-FI" w:eastAsia="fi-FI"/>
              </w:rPr>
            </w:pPr>
            <w:r w:rsidRPr="00045BD4">
              <w:rPr>
                <w:lang w:val="en-US" w:eastAsia="fi-FI"/>
              </w:rPr>
              <w:t>0</w:t>
            </w:r>
          </w:p>
        </w:tc>
      </w:tr>
      <w:tr w:rsidR="000A72DC" w:rsidRPr="00045BD4" w14:paraId="6DB065A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1CDF65" w14:textId="77777777" w:rsidR="000A72DC" w:rsidRPr="00045BD4" w:rsidRDefault="000A72DC" w:rsidP="000A72DC">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76B2E74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5E7FFB"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C60923A"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FD6B74D" w14:textId="77777777" w:rsidR="000A72DC" w:rsidRPr="00045BD4" w:rsidRDefault="000A72DC" w:rsidP="000A72DC">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7B42E51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5C185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1FCD2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0E266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5656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714FE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1439F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01D1F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E1B56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F8BF7C" w14:textId="77777777" w:rsidR="000A72DC" w:rsidRPr="00045BD4" w:rsidRDefault="000A72DC" w:rsidP="000A72DC">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32D698CB" w14:textId="77777777" w:rsidR="000A72DC" w:rsidRPr="00045BD4" w:rsidRDefault="000A72DC" w:rsidP="000A72DC">
            <w:pPr>
              <w:pStyle w:val="TAC"/>
              <w:rPr>
                <w:lang w:val="fi-FI" w:eastAsia="fi-FI"/>
              </w:rPr>
            </w:pPr>
            <w:r w:rsidRPr="00045BD4">
              <w:rPr>
                <w:lang w:val="en-US" w:eastAsia="fi-FI"/>
              </w:rPr>
              <w:t>0</w:t>
            </w:r>
          </w:p>
        </w:tc>
      </w:tr>
      <w:tr w:rsidR="000A72DC" w:rsidRPr="00045BD4" w14:paraId="2973CC6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39BE6C" w14:textId="77777777" w:rsidR="000A72DC" w:rsidRPr="00045BD4" w:rsidRDefault="000A72DC" w:rsidP="000A72DC">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794AF29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B49CEB8"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98C3B7D"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3D311A9" w14:textId="77777777" w:rsidR="000A72DC" w:rsidRPr="00045BD4" w:rsidRDefault="000A72DC" w:rsidP="000A72DC">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35965C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A22D8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BA652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C71E0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D6AC8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A4CE2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852FE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8B1E7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1D6106"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200530" w14:textId="77777777" w:rsidR="000A72DC" w:rsidRPr="00045BD4" w:rsidRDefault="000A72DC" w:rsidP="000A72DC">
            <w:pPr>
              <w:pStyle w:val="TAC"/>
              <w:rPr>
                <w:lang w:val="fi-FI" w:eastAsia="fi-FI"/>
              </w:rPr>
            </w:pPr>
            <w:r w:rsidRPr="00045BD4">
              <w:rPr>
                <w:lang w:val="en-US" w:eastAsia="fi-FI"/>
              </w:rPr>
              <w:t>0</w:t>
            </w:r>
          </w:p>
        </w:tc>
      </w:tr>
      <w:tr w:rsidR="000A72DC" w:rsidRPr="00045BD4" w14:paraId="2A64416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74FCE1" w14:textId="77777777" w:rsidR="000A72DC" w:rsidRPr="00045BD4" w:rsidRDefault="000A72DC" w:rsidP="000A72DC">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55163ACC"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0DA9600"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CB95B6F"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DF59E92"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2D11A9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F5B44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11BBD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6116B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0D62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54D9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4DAF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65173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384317" w14:textId="77777777" w:rsidR="000A72DC" w:rsidRPr="00045BD4" w:rsidRDefault="000A72DC" w:rsidP="000A72DC">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572A657" w14:textId="77777777" w:rsidR="000A72DC" w:rsidRPr="00045BD4" w:rsidRDefault="000A72DC" w:rsidP="000A72DC">
            <w:pPr>
              <w:pStyle w:val="TAC"/>
              <w:rPr>
                <w:lang w:val="fi-FI" w:eastAsia="fi-FI"/>
              </w:rPr>
            </w:pPr>
            <w:r w:rsidRPr="00045BD4">
              <w:rPr>
                <w:lang w:val="en-US" w:eastAsia="fi-FI"/>
              </w:rPr>
              <w:t>0</w:t>
            </w:r>
          </w:p>
        </w:tc>
      </w:tr>
      <w:tr w:rsidR="000A72DC" w:rsidRPr="00045BD4" w14:paraId="3A00AA7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2DF88A" w14:textId="77777777" w:rsidR="000A72DC" w:rsidRPr="00045BD4" w:rsidRDefault="000A72DC" w:rsidP="000A72DC">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75A4A417"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837FE04"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718BC71"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B01FE7C"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68CC72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C19AA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56F7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59F76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4E75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DB9B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C0BE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916AEA"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DBF9694" w14:textId="77777777" w:rsidR="000A72DC" w:rsidRPr="00045BD4" w:rsidRDefault="000A72DC" w:rsidP="000A72DC">
            <w:pPr>
              <w:pStyle w:val="TAC"/>
              <w:rPr>
                <w:lang w:val="fi-FI" w:eastAsia="fi-FI"/>
              </w:rPr>
            </w:pPr>
            <w:r w:rsidRPr="00045BD4">
              <w:rPr>
                <w:lang w:val="en-US" w:eastAsia="fi-FI"/>
              </w:rPr>
              <w:t>0</w:t>
            </w:r>
          </w:p>
        </w:tc>
      </w:tr>
      <w:tr w:rsidR="000A72DC" w:rsidRPr="00045BD4" w14:paraId="5B9E6ED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989D6D" w14:textId="77777777" w:rsidR="000A72DC" w:rsidRPr="00045BD4" w:rsidRDefault="000A72DC" w:rsidP="000A72DC">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67DC44A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8427D48"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9CCF8FC"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778E6D7"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43C935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EDEE5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DC4E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AB2C94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DFEB4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51D7C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CF2CE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FB7F40" w14:textId="77777777" w:rsidR="000A72DC" w:rsidRPr="00045BD4" w:rsidRDefault="000A72DC" w:rsidP="000A72DC">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B4D9D76" w14:textId="77777777" w:rsidR="000A72DC" w:rsidRPr="00045BD4" w:rsidRDefault="000A72DC" w:rsidP="000A72DC">
            <w:pPr>
              <w:pStyle w:val="TAC"/>
              <w:rPr>
                <w:lang w:val="fi-FI" w:eastAsia="fi-FI"/>
              </w:rPr>
            </w:pPr>
            <w:r w:rsidRPr="00045BD4">
              <w:rPr>
                <w:lang w:val="en-US" w:eastAsia="fi-FI"/>
              </w:rPr>
              <w:t>0</w:t>
            </w:r>
          </w:p>
        </w:tc>
      </w:tr>
      <w:tr w:rsidR="000A72DC" w:rsidRPr="00045BD4" w14:paraId="26C7538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0FFA8F" w14:textId="77777777" w:rsidR="000A72DC" w:rsidRPr="00045BD4" w:rsidRDefault="000A72DC" w:rsidP="000A72DC">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480C3DD4"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ACCDDA"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861E3E3"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E703E14"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530A4B1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EFE30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E4B74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5788F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2F313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800C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7ED8A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49F5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EB06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D189EC"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6A51946" w14:textId="77777777" w:rsidR="000A72DC" w:rsidRPr="00045BD4" w:rsidRDefault="000A72DC" w:rsidP="000A72DC">
            <w:pPr>
              <w:pStyle w:val="TAC"/>
              <w:rPr>
                <w:lang w:val="fi-FI" w:eastAsia="fi-FI"/>
              </w:rPr>
            </w:pPr>
            <w:r w:rsidRPr="00045BD4">
              <w:rPr>
                <w:lang w:val="en-US" w:eastAsia="fi-FI"/>
              </w:rPr>
              <w:t>0</w:t>
            </w:r>
          </w:p>
        </w:tc>
      </w:tr>
      <w:tr w:rsidR="000A72DC" w:rsidRPr="00045BD4" w14:paraId="7D0634C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DCCF6A" w14:textId="77777777" w:rsidR="000A72DC" w:rsidRPr="00045BD4" w:rsidRDefault="000A72DC" w:rsidP="000A72DC">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7D0E002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27DE0A"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D7DD66A"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975D7F" w14:textId="77777777" w:rsidR="000A72DC" w:rsidRPr="00045BD4" w:rsidRDefault="000A72DC" w:rsidP="000A72D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6CEACBC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9911E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51693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3E650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7B08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FB770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12CF9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2559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8B5F52"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FD4AD38" w14:textId="77777777" w:rsidR="000A72DC" w:rsidRPr="00045BD4" w:rsidRDefault="000A72DC" w:rsidP="000A72DC">
            <w:pPr>
              <w:pStyle w:val="TAC"/>
              <w:rPr>
                <w:lang w:val="fi-FI" w:eastAsia="fi-FI"/>
              </w:rPr>
            </w:pPr>
            <w:r w:rsidRPr="00045BD4">
              <w:rPr>
                <w:lang w:val="en-US" w:eastAsia="fi-FI"/>
              </w:rPr>
              <w:t>0</w:t>
            </w:r>
          </w:p>
        </w:tc>
      </w:tr>
      <w:tr w:rsidR="000A72DC" w:rsidRPr="00045BD4" w14:paraId="602F123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23A4A9" w14:textId="77777777" w:rsidR="000A72DC" w:rsidRPr="00045BD4" w:rsidRDefault="000A72DC" w:rsidP="000A72DC">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5C70D6A9"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FE8078E"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376BD96"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D53E5A7"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469E206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4E805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9D55E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F64F4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4BF2A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A9537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F4427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7A71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C172E0"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860AF39" w14:textId="77777777" w:rsidR="000A72DC" w:rsidRPr="00045BD4" w:rsidRDefault="000A72DC" w:rsidP="000A72DC">
            <w:pPr>
              <w:pStyle w:val="TAC"/>
              <w:rPr>
                <w:lang w:val="fi-FI" w:eastAsia="fi-FI"/>
              </w:rPr>
            </w:pPr>
            <w:r w:rsidRPr="00045BD4">
              <w:rPr>
                <w:lang w:val="en-US" w:eastAsia="fi-FI"/>
              </w:rPr>
              <w:t>0</w:t>
            </w:r>
          </w:p>
        </w:tc>
      </w:tr>
      <w:tr w:rsidR="000A72DC" w:rsidRPr="00045BD4" w14:paraId="114612A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DAD97F" w14:textId="77777777" w:rsidR="000A72DC" w:rsidRPr="00045BD4" w:rsidRDefault="000A72DC" w:rsidP="000A72DC">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4ED686DF"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00F98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B713B5C"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1FEFC4E" w14:textId="77777777" w:rsidR="000A72DC" w:rsidRPr="00045BD4" w:rsidRDefault="000A72DC" w:rsidP="000A72D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0E222BE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FB288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4E237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4AD4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687D9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A7134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B435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42604"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FE3627C" w14:textId="77777777" w:rsidR="000A72DC" w:rsidRPr="00045BD4" w:rsidRDefault="000A72DC" w:rsidP="000A72DC">
            <w:pPr>
              <w:pStyle w:val="TAC"/>
              <w:rPr>
                <w:lang w:val="fi-FI" w:eastAsia="fi-FI"/>
              </w:rPr>
            </w:pPr>
            <w:r w:rsidRPr="00045BD4">
              <w:rPr>
                <w:lang w:val="en-US" w:eastAsia="fi-FI"/>
              </w:rPr>
              <w:t>0</w:t>
            </w:r>
          </w:p>
        </w:tc>
      </w:tr>
      <w:tr w:rsidR="000A72DC" w:rsidRPr="00045BD4" w14:paraId="58C3318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456D53" w14:textId="77777777" w:rsidR="000A72DC" w:rsidRPr="00045BD4" w:rsidRDefault="000A72DC" w:rsidP="000A72DC">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2A7FE3E4"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567A66"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A242FE"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AF0DCFF" w14:textId="77777777" w:rsidR="000A72DC" w:rsidRPr="00045BD4" w:rsidRDefault="000A72DC" w:rsidP="000A72DC">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455AEA7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E2C50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AD94E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F3649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A79BB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0E907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C98AF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E4D5C2"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9E95DE1" w14:textId="77777777" w:rsidR="000A72DC" w:rsidRPr="00045BD4" w:rsidRDefault="000A72DC" w:rsidP="000A72DC">
            <w:pPr>
              <w:pStyle w:val="TAC"/>
              <w:rPr>
                <w:lang w:val="fi-FI" w:eastAsia="fi-FI"/>
              </w:rPr>
            </w:pPr>
            <w:r w:rsidRPr="00045BD4">
              <w:rPr>
                <w:lang w:val="en-US" w:eastAsia="fi-FI"/>
              </w:rPr>
              <w:t>0</w:t>
            </w:r>
          </w:p>
        </w:tc>
      </w:tr>
      <w:tr w:rsidR="000A72DC" w:rsidRPr="00045BD4" w14:paraId="3E36E49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4F784F" w14:textId="77777777" w:rsidR="000A72DC" w:rsidRPr="00045BD4" w:rsidRDefault="000A72DC" w:rsidP="000A72DC">
            <w:pPr>
              <w:pStyle w:val="TAC"/>
              <w:rPr>
                <w:lang w:val="fi-FI" w:eastAsia="fi-FI"/>
              </w:rPr>
            </w:pPr>
            <w:r w:rsidRPr="00045BD4">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2AC742FF"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961F160"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D75C750"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A6C474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F7CC3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61DD6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78861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BC5AD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F514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301AB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7CCF7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2F056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EF3B39"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0BFEEBE" w14:textId="77777777" w:rsidR="000A72DC" w:rsidRPr="00045BD4" w:rsidRDefault="000A72DC" w:rsidP="000A72DC">
            <w:pPr>
              <w:pStyle w:val="TAC"/>
              <w:rPr>
                <w:lang w:val="fi-FI" w:eastAsia="fi-FI"/>
              </w:rPr>
            </w:pPr>
            <w:r w:rsidRPr="00045BD4">
              <w:rPr>
                <w:lang w:val="en-US" w:eastAsia="fi-FI"/>
              </w:rPr>
              <w:t>0</w:t>
            </w:r>
          </w:p>
        </w:tc>
      </w:tr>
      <w:tr w:rsidR="000A72DC" w:rsidRPr="00045BD4" w14:paraId="115F1F0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EC281B" w14:textId="77777777" w:rsidR="000A72DC" w:rsidRPr="00045BD4" w:rsidRDefault="000A72DC" w:rsidP="000A72DC">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30CB76F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89EBAF2"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C767CA7"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898E8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2EEEF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92C82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15907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54926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8068F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47510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FD359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DC1D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0222BD"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CFB57AB" w14:textId="77777777" w:rsidR="000A72DC" w:rsidRPr="00045BD4" w:rsidRDefault="000A72DC" w:rsidP="000A72DC">
            <w:pPr>
              <w:pStyle w:val="TAC"/>
              <w:rPr>
                <w:lang w:val="fi-FI" w:eastAsia="fi-FI"/>
              </w:rPr>
            </w:pPr>
            <w:r w:rsidRPr="00045BD4">
              <w:rPr>
                <w:lang w:val="en-US" w:eastAsia="fi-FI"/>
              </w:rPr>
              <w:t>0</w:t>
            </w:r>
          </w:p>
        </w:tc>
      </w:tr>
      <w:tr w:rsidR="000A72DC" w:rsidRPr="00045BD4" w14:paraId="421D1F6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3521B7" w14:textId="77777777" w:rsidR="000A72DC" w:rsidRPr="00045BD4" w:rsidRDefault="000A72DC" w:rsidP="000A72DC">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565B0D5F"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1CCF92"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25420FB"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60820A48"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7D168D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AFBD2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BF91C5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C05F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25A98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E49D8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7BC1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AC98E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71C8AD"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372C85FE" w14:textId="77777777" w:rsidR="000A72DC" w:rsidRPr="00045BD4" w:rsidRDefault="000A72DC" w:rsidP="000A72DC">
            <w:pPr>
              <w:pStyle w:val="TAC"/>
              <w:rPr>
                <w:lang w:val="fi-FI" w:eastAsia="fi-FI"/>
              </w:rPr>
            </w:pPr>
            <w:r w:rsidRPr="00045BD4">
              <w:rPr>
                <w:lang w:val="en-US" w:eastAsia="fi-FI"/>
              </w:rPr>
              <w:t>0</w:t>
            </w:r>
          </w:p>
        </w:tc>
      </w:tr>
      <w:tr w:rsidR="000A72DC" w:rsidRPr="00045BD4" w14:paraId="5FCB24C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A090E" w14:textId="77777777" w:rsidR="000A72DC" w:rsidRPr="00045BD4" w:rsidRDefault="000A72DC" w:rsidP="000A72DC">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1D4A541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7892038"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2A5D5B7"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F04B15C"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214F53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90FC37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CAF54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2FF2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6EF0C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16D6D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D78F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5724D4"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42CA538" w14:textId="77777777" w:rsidR="000A72DC" w:rsidRPr="00045BD4" w:rsidRDefault="000A72DC" w:rsidP="000A72DC">
            <w:pPr>
              <w:pStyle w:val="TAC"/>
              <w:rPr>
                <w:lang w:val="fi-FI" w:eastAsia="fi-FI"/>
              </w:rPr>
            </w:pPr>
            <w:r w:rsidRPr="00045BD4">
              <w:rPr>
                <w:lang w:val="en-US" w:eastAsia="fi-FI"/>
              </w:rPr>
              <w:t>0</w:t>
            </w:r>
          </w:p>
        </w:tc>
      </w:tr>
      <w:tr w:rsidR="000A72DC" w:rsidRPr="00045BD4" w14:paraId="0B96C79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4E61BA" w14:textId="77777777" w:rsidR="000A72DC" w:rsidRPr="00045BD4" w:rsidRDefault="000A72DC" w:rsidP="000A72DC">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4D07CCF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F4F5355"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13CCCC7"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488D385"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0277E5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27A91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A8F12D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D2145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628E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0AD9A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4CB23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D939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F3D6C0"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0828E37" w14:textId="77777777" w:rsidR="000A72DC" w:rsidRPr="00045BD4" w:rsidRDefault="000A72DC" w:rsidP="000A72DC">
            <w:pPr>
              <w:pStyle w:val="TAC"/>
              <w:rPr>
                <w:lang w:val="fi-FI" w:eastAsia="fi-FI"/>
              </w:rPr>
            </w:pPr>
            <w:r w:rsidRPr="00045BD4">
              <w:rPr>
                <w:lang w:val="en-US" w:eastAsia="fi-FI"/>
              </w:rPr>
              <w:t>0</w:t>
            </w:r>
          </w:p>
        </w:tc>
      </w:tr>
      <w:tr w:rsidR="000A72DC" w:rsidRPr="00045BD4" w14:paraId="0312C92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73F679" w14:textId="77777777" w:rsidR="000A72DC" w:rsidRPr="00045BD4" w:rsidRDefault="000A72DC" w:rsidP="000A72DC">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25C35B2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8C767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1A91C13"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A7003B" w14:textId="77777777" w:rsidR="000A72DC" w:rsidRPr="00045BD4" w:rsidRDefault="000A72DC" w:rsidP="000A72D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4C0D70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5065AF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DDC3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A5B20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AC850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780B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4BC8D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4838D"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E17688E" w14:textId="77777777" w:rsidR="000A72DC" w:rsidRPr="00045BD4" w:rsidRDefault="000A72DC" w:rsidP="000A72DC">
            <w:pPr>
              <w:pStyle w:val="TAC"/>
              <w:rPr>
                <w:lang w:val="fi-FI" w:eastAsia="fi-FI"/>
              </w:rPr>
            </w:pPr>
            <w:r w:rsidRPr="00045BD4">
              <w:rPr>
                <w:lang w:val="en-US" w:eastAsia="fi-FI"/>
              </w:rPr>
              <w:t>0</w:t>
            </w:r>
          </w:p>
        </w:tc>
      </w:tr>
      <w:tr w:rsidR="000A72DC" w:rsidRPr="00045BD4" w14:paraId="092707A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BAE403" w14:textId="77777777" w:rsidR="000A72DC" w:rsidRPr="00045BD4" w:rsidRDefault="000A72DC" w:rsidP="000A72DC">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56CA0595"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F450256"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5776DF1"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1C1821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A816B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7BBE4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3F56D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F2BCD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44267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8404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ADDD4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0F7FEE"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9ABA6B4" w14:textId="77777777" w:rsidR="000A72DC" w:rsidRPr="00045BD4" w:rsidRDefault="000A72DC" w:rsidP="000A72DC">
            <w:pPr>
              <w:pStyle w:val="TAC"/>
              <w:rPr>
                <w:lang w:val="fi-FI" w:eastAsia="fi-FI"/>
              </w:rPr>
            </w:pPr>
            <w:r w:rsidRPr="00045BD4">
              <w:rPr>
                <w:lang w:val="en-US" w:eastAsia="fi-FI"/>
              </w:rPr>
              <w:t>0</w:t>
            </w:r>
          </w:p>
        </w:tc>
      </w:tr>
      <w:tr w:rsidR="000A72DC" w:rsidRPr="00045BD4" w14:paraId="4C2E19C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5E7235" w14:textId="77777777" w:rsidR="000A72DC" w:rsidRPr="00045BD4" w:rsidRDefault="000A72DC" w:rsidP="000A72DC">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7750267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8E1249C"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0464C1D" w14:textId="77777777" w:rsidR="000A72DC" w:rsidRPr="00045BD4" w:rsidRDefault="000A72DC" w:rsidP="000A72DC">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3E2CD67" w14:textId="77777777" w:rsidR="000A72DC" w:rsidRPr="00045BD4" w:rsidRDefault="000A72DC" w:rsidP="000A72DC">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1EEEAC3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5215A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91630D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5C7B4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F21E3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7F2D5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FBC736"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71643A7" w14:textId="77777777" w:rsidR="000A72DC" w:rsidRPr="00045BD4" w:rsidRDefault="000A72DC" w:rsidP="000A72DC">
            <w:pPr>
              <w:pStyle w:val="TAC"/>
              <w:rPr>
                <w:lang w:val="fi-FI" w:eastAsia="fi-FI"/>
              </w:rPr>
            </w:pPr>
            <w:r w:rsidRPr="00045BD4">
              <w:rPr>
                <w:lang w:val="en-US" w:eastAsia="fi-FI"/>
              </w:rPr>
              <w:t>0</w:t>
            </w:r>
          </w:p>
        </w:tc>
      </w:tr>
      <w:tr w:rsidR="000A72DC" w:rsidRPr="00045BD4" w14:paraId="27E78BB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9F1B3E" w14:textId="77777777" w:rsidR="000A72DC" w:rsidRPr="00045BD4" w:rsidRDefault="000A72DC" w:rsidP="000A72DC">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35E4E55A"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3F80A5"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436F058" w14:textId="77777777" w:rsidR="000A72DC" w:rsidRPr="00045BD4" w:rsidRDefault="000A72DC" w:rsidP="000A72DC">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AAF0E80" w14:textId="77777777" w:rsidR="000A72DC" w:rsidRPr="00045BD4" w:rsidRDefault="000A72DC" w:rsidP="000A72DC">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38CC169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8CAE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812FF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DE866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D76DB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9042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425ED6"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73CF09C" w14:textId="77777777" w:rsidR="000A72DC" w:rsidRPr="00045BD4" w:rsidRDefault="000A72DC" w:rsidP="000A72DC">
            <w:pPr>
              <w:pStyle w:val="TAC"/>
              <w:rPr>
                <w:lang w:val="fi-FI" w:eastAsia="fi-FI"/>
              </w:rPr>
            </w:pPr>
            <w:r w:rsidRPr="00045BD4">
              <w:rPr>
                <w:lang w:val="en-US" w:eastAsia="fi-FI"/>
              </w:rPr>
              <w:t>0</w:t>
            </w:r>
          </w:p>
        </w:tc>
      </w:tr>
      <w:tr w:rsidR="000A72DC" w:rsidRPr="00045BD4" w14:paraId="4A42FD1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E75BF8" w14:textId="77777777" w:rsidR="000A72DC" w:rsidRPr="00045BD4" w:rsidRDefault="000A72DC" w:rsidP="000A72DC">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5EC0224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BF071FD" w14:textId="77777777" w:rsidR="000A72DC" w:rsidRPr="00045BD4" w:rsidRDefault="000A72DC" w:rsidP="000A72DC">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2251A91D" w14:textId="77777777" w:rsidR="000A72DC" w:rsidRPr="00045BD4" w:rsidRDefault="000A72DC" w:rsidP="000A72D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31D18BD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EE63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6A94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FF14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96F53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4B59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AD38D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6A3220"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311BB16" w14:textId="77777777" w:rsidR="000A72DC" w:rsidRPr="00045BD4" w:rsidRDefault="000A72DC" w:rsidP="000A72DC">
            <w:pPr>
              <w:pStyle w:val="TAC"/>
              <w:rPr>
                <w:lang w:val="fi-FI" w:eastAsia="fi-FI"/>
              </w:rPr>
            </w:pPr>
            <w:r w:rsidRPr="00045BD4">
              <w:rPr>
                <w:lang w:val="en-US" w:eastAsia="fi-FI"/>
              </w:rPr>
              <w:t>0</w:t>
            </w:r>
          </w:p>
        </w:tc>
      </w:tr>
      <w:tr w:rsidR="000A72DC" w:rsidRPr="00045BD4" w14:paraId="3FBCA41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F3CA0D" w14:textId="77777777" w:rsidR="000A72DC" w:rsidRPr="00045BD4" w:rsidRDefault="000A72DC" w:rsidP="000A72DC">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519B09C5"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3D2BB7C"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6F53A0"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7E7D0D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44301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F57D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308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8C5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CFCE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28638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05DE3"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F9E8763" w14:textId="77777777" w:rsidR="000A72DC" w:rsidRPr="00045BD4" w:rsidRDefault="000A72DC" w:rsidP="000A72DC">
            <w:pPr>
              <w:pStyle w:val="TAC"/>
              <w:rPr>
                <w:lang w:val="fi-FI" w:eastAsia="fi-FI"/>
              </w:rPr>
            </w:pPr>
            <w:r w:rsidRPr="00045BD4">
              <w:rPr>
                <w:lang w:val="en-US" w:eastAsia="fi-FI"/>
              </w:rPr>
              <w:t>0</w:t>
            </w:r>
          </w:p>
        </w:tc>
      </w:tr>
      <w:tr w:rsidR="000A72DC" w:rsidRPr="00045BD4" w14:paraId="05DF28F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F049B2" w14:textId="77777777" w:rsidR="000A72DC" w:rsidRPr="00045BD4" w:rsidRDefault="000A72DC" w:rsidP="000A72DC">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1747F9BF"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F44E430"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0F2CA12"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0D3EFD1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7F379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8366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0413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2D73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E71A7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EF3DF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2A0F5F"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19C57C0" w14:textId="77777777" w:rsidR="000A72DC" w:rsidRPr="00045BD4" w:rsidRDefault="000A72DC" w:rsidP="000A72DC">
            <w:pPr>
              <w:pStyle w:val="TAC"/>
              <w:rPr>
                <w:lang w:val="fi-FI" w:eastAsia="fi-FI"/>
              </w:rPr>
            </w:pPr>
            <w:r w:rsidRPr="00045BD4">
              <w:rPr>
                <w:lang w:val="en-US" w:eastAsia="fi-FI"/>
              </w:rPr>
              <w:t>0</w:t>
            </w:r>
          </w:p>
        </w:tc>
      </w:tr>
      <w:tr w:rsidR="00317A5F" w:rsidRPr="00045BD4" w14:paraId="789C8263" w14:textId="77777777" w:rsidTr="00317A5F">
        <w:tblPrEx>
          <w:tblW w:w="14879" w:type="dxa"/>
          <w:tblLayout w:type="fixed"/>
          <w:tblCellMar>
            <w:left w:w="70" w:type="dxa"/>
            <w:right w:w="70" w:type="dxa"/>
          </w:tblCellMar>
          <w:tblPrExChange w:id="5" w:author="Per Lindell" w:date="2021-05-19T19:05:00Z">
            <w:tblPrEx>
              <w:tblW w:w="14879" w:type="dxa"/>
              <w:tblLayout w:type="fixed"/>
              <w:tblCellMar>
                <w:left w:w="70" w:type="dxa"/>
                <w:right w:w="70" w:type="dxa"/>
              </w:tblCellMar>
            </w:tblPrEx>
          </w:tblPrExChange>
        </w:tblPrEx>
        <w:trPr>
          <w:trHeight w:val="187"/>
          <w:trPrChange w:id="6" w:author="Per Lindell" w:date="2021-05-19T19:0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7" w:author="Per Lindell" w:date="2021-05-19T19:0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D3402EB" w14:textId="77777777" w:rsidR="00317A5F" w:rsidRPr="00045BD4" w:rsidRDefault="00317A5F" w:rsidP="000A72DC">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Change w:id="8" w:author="Per Lindell" w:date="2021-05-19T19:05:00Z">
              <w:tcPr>
                <w:tcW w:w="1390" w:type="dxa"/>
                <w:gridSpan w:val="2"/>
                <w:tcBorders>
                  <w:top w:val="nil"/>
                  <w:left w:val="nil"/>
                  <w:bottom w:val="single" w:sz="4" w:space="0" w:color="auto"/>
                  <w:right w:val="single" w:sz="4" w:space="0" w:color="auto"/>
                </w:tcBorders>
                <w:shd w:val="clear" w:color="auto" w:fill="auto"/>
                <w:hideMark/>
              </w:tcPr>
            </w:tcPrChange>
          </w:tcPr>
          <w:p w14:paraId="2F60D421" w14:textId="77777777" w:rsidR="00317A5F" w:rsidRPr="00045BD4" w:rsidRDefault="00317A5F"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Change w:id="9" w:author="Per Lindell" w:date="2021-05-19T19:05:00Z">
              <w:tcPr>
                <w:tcW w:w="3572" w:type="dxa"/>
                <w:gridSpan w:val="7"/>
                <w:tcBorders>
                  <w:top w:val="single" w:sz="4" w:space="0" w:color="auto"/>
                  <w:left w:val="nil"/>
                  <w:bottom w:val="single" w:sz="4" w:space="0" w:color="auto"/>
                  <w:right w:val="single" w:sz="4" w:space="0" w:color="auto"/>
                </w:tcBorders>
                <w:shd w:val="clear" w:color="auto" w:fill="auto"/>
                <w:hideMark/>
              </w:tcPr>
            </w:tcPrChange>
          </w:tcPr>
          <w:p w14:paraId="30B6B8E7" w14:textId="77777777" w:rsidR="00317A5F" w:rsidRPr="00045BD4" w:rsidRDefault="00317A5F" w:rsidP="000A72DC">
            <w:pPr>
              <w:pStyle w:val="TAC"/>
              <w:rPr>
                <w:lang w:val="fi-FI" w:eastAsia="fi-FI"/>
              </w:rPr>
            </w:pPr>
            <w:r w:rsidRPr="00045BD4">
              <w:rPr>
                <w:lang w:eastAsia="fi-FI"/>
              </w:rPr>
              <w:t>CA_n260(4A)</w:t>
            </w:r>
          </w:p>
        </w:tc>
        <w:tc>
          <w:tcPr>
            <w:tcW w:w="2835" w:type="dxa"/>
            <w:gridSpan w:val="3"/>
            <w:tcBorders>
              <w:top w:val="nil"/>
              <w:left w:val="nil"/>
              <w:bottom w:val="single" w:sz="4" w:space="0" w:color="auto"/>
              <w:right w:val="single" w:sz="4" w:space="0" w:color="auto"/>
            </w:tcBorders>
            <w:shd w:val="clear" w:color="auto" w:fill="auto"/>
            <w:hideMark/>
            <w:tcPrChange w:id="10" w:author="Per Lindell" w:date="2021-05-19T19:05:00Z">
              <w:tcPr>
                <w:tcW w:w="2835" w:type="dxa"/>
                <w:gridSpan w:val="6"/>
                <w:tcBorders>
                  <w:top w:val="nil"/>
                  <w:left w:val="nil"/>
                  <w:bottom w:val="single" w:sz="4" w:space="0" w:color="auto"/>
                  <w:right w:val="single" w:sz="4" w:space="0" w:color="auto"/>
                </w:tcBorders>
                <w:shd w:val="clear" w:color="auto" w:fill="auto"/>
                <w:hideMark/>
              </w:tcPr>
            </w:tcPrChange>
          </w:tcPr>
          <w:p w14:paraId="66A10CC4" w14:textId="7058F534" w:rsidR="00317A5F" w:rsidRPr="00045BD4" w:rsidRDefault="00317A5F" w:rsidP="000A72D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Change w:id="11" w:author="Per Lindell" w:date="2021-05-19T19:05:00Z">
              <w:tcPr>
                <w:tcW w:w="850" w:type="dxa"/>
                <w:gridSpan w:val="2"/>
                <w:tcBorders>
                  <w:top w:val="nil"/>
                  <w:left w:val="nil"/>
                  <w:bottom w:val="single" w:sz="4" w:space="0" w:color="auto"/>
                  <w:right w:val="single" w:sz="4" w:space="0" w:color="auto"/>
                </w:tcBorders>
                <w:shd w:val="clear" w:color="auto" w:fill="auto"/>
                <w:hideMark/>
              </w:tcPr>
            </w:tcPrChange>
          </w:tcPr>
          <w:p w14:paraId="4B73B7CF"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12" w:author="Per Lindell" w:date="2021-05-19T19:05:00Z">
              <w:tcPr>
                <w:tcW w:w="709" w:type="dxa"/>
                <w:gridSpan w:val="2"/>
                <w:tcBorders>
                  <w:top w:val="nil"/>
                  <w:left w:val="nil"/>
                  <w:bottom w:val="single" w:sz="4" w:space="0" w:color="auto"/>
                  <w:right w:val="single" w:sz="4" w:space="0" w:color="auto"/>
                </w:tcBorders>
                <w:shd w:val="clear" w:color="auto" w:fill="auto"/>
                <w:hideMark/>
              </w:tcPr>
            </w:tcPrChange>
          </w:tcPr>
          <w:p w14:paraId="315F5CA9"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13" w:author="Per Lindell" w:date="2021-05-19T19:05:00Z">
              <w:tcPr>
                <w:tcW w:w="709" w:type="dxa"/>
                <w:gridSpan w:val="2"/>
                <w:tcBorders>
                  <w:top w:val="nil"/>
                  <w:left w:val="nil"/>
                  <w:bottom w:val="single" w:sz="4" w:space="0" w:color="auto"/>
                  <w:right w:val="single" w:sz="4" w:space="0" w:color="auto"/>
                </w:tcBorders>
                <w:shd w:val="clear" w:color="auto" w:fill="auto"/>
                <w:hideMark/>
              </w:tcPr>
            </w:tcPrChange>
          </w:tcPr>
          <w:p w14:paraId="32729EC8" w14:textId="77777777" w:rsidR="00317A5F" w:rsidRPr="00045BD4" w:rsidRDefault="00317A5F"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Change w:id="14" w:author="Per Lindell" w:date="2021-05-19T19:05:00Z">
              <w:tcPr>
                <w:tcW w:w="708" w:type="dxa"/>
                <w:gridSpan w:val="2"/>
                <w:tcBorders>
                  <w:top w:val="nil"/>
                  <w:left w:val="nil"/>
                  <w:bottom w:val="single" w:sz="4" w:space="0" w:color="auto"/>
                  <w:right w:val="single" w:sz="4" w:space="0" w:color="auto"/>
                </w:tcBorders>
                <w:shd w:val="clear" w:color="auto" w:fill="auto"/>
                <w:hideMark/>
              </w:tcPr>
            </w:tcPrChange>
          </w:tcPr>
          <w:p w14:paraId="72421AE5"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15" w:author="Per Lindell" w:date="2021-05-19T19:05:00Z">
              <w:tcPr>
                <w:tcW w:w="709" w:type="dxa"/>
                <w:gridSpan w:val="2"/>
                <w:tcBorders>
                  <w:top w:val="nil"/>
                  <w:left w:val="nil"/>
                  <w:bottom w:val="single" w:sz="4" w:space="0" w:color="auto"/>
                  <w:right w:val="single" w:sz="4" w:space="0" w:color="auto"/>
                </w:tcBorders>
                <w:shd w:val="clear" w:color="auto" w:fill="auto"/>
                <w:hideMark/>
              </w:tcPr>
            </w:tcPrChange>
          </w:tcPr>
          <w:p w14:paraId="6D0EC4E4" w14:textId="77777777" w:rsidR="00317A5F" w:rsidRPr="00045BD4" w:rsidRDefault="00317A5F"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6" w:author="Per Lindell" w:date="2021-05-19T19:05:00Z">
              <w:tcPr>
                <w:tcW w:w="992" w:type="dxa"/>
                <w:gridSpan w:val="2"/>
                <w:tcBorders>
                  <w:top w:val="nil"/>
                  <w:left w:val="nil"/>
                  <w:bottom w:val="single" w:sz="4" w:space="0" w:color="auto"/>
                  <w:right w:val="single" w:sz="4" w:space="0" w:color="auto"/>
                </w:tcBorders>
                <w:shd w:val="clear" w:color="auto" w:fill="auto"/>
                <w:hideMark/>
              </w:tcPr>
            </w:tcPrChange>
          </w:tcPr>
          <w:p w14:paraId="6AA448D9" w14:textId="77777777" w:rsidR="00317A5F" w:rsidRPr="00045BD4" w:rsidRDefault="00317A5F" w:rsidP="000A72D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17" w:author="Per Lindell" w:date="2021-05-19T19:05:00Z">
              <w:tcPr>
                <w:tcW w:w="709" w:type="dxa"/>
                <w:gridSpan w:val="2"/>
                <w:tcBorders>
                  <w:top w:val="nil"/>
                  <w:left w:val="nil"/>
                  <w:bottom w:val="single" w:sz="4" w:space="0" w:color="auto"/>
                  <w:right w:val="single" w:sz="4" w:space="0" w:color="auto"/>
                </w:tcBorders>
                <w:shd w:val="clear" w:color="auto" w:fill="auto"/>
                <w:hideMark/>
              </w:tcPr>
            </w:tcPrChange>
          </w:tcPr>
          <w:p w14:paraId="3B8BADEF" w14:textId="77777777" w:rsidR="00317A5F" w:rsidRPr="00045BD4" w:rsidRDefault="00317A5F" w:rsidP="000A72DC">
            <w:pPr>
              <w:pStyle w:val="TAC"/>
              <w:rPr>
                <w:lang w:val="fi-FI" w:eastAsia="fi-FI"/>
              </w:rPr>
            </w:pPr>
            <w:r w:rsidRPr="00045BD4">
              <w:rPr>
                <w:lang w:val="en-US" w:eastAsia="fi-FI"/>
              </w:rPr>
              <w:t>0</w:t>
            </w:r>
          </w:p>
        </w:tc>
      </w:tr>
      <w:tr w:rsidR="000A72DC" w:rsidRPr="00045BD4" w14:paraId="0CEB65A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4304A1" w14:textId="77777777" w:rsidR="000A72DC" w:rsidRPr="00045BD4" w:rsidRDefault="000A72DC" w:rsidP="000A72DC">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51156749" w14:textId="77777777" w:rsidR="000A72DC" w:rsidRPr="00045BD4" w:rsidRDefault="000A72DC" w:rsidP="000A72DC">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D282A58" w14:textId="77777777" w:rsidR="000A72DC" w:rsidRPr="00045BD4" w:rsidRDefault="000A72DC" w:rsidP="000A72DC">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48ED4F1B" w14:textId="77777777" w:rsidR="000A72DC" w:rsidRPr="00045BD4" w:rsidRDefault="000A72DC" w:rsidP="000A72DC">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5300902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A8189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C4379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947FE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FCA78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3A64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FDFF02" w14:textId="77777777" w:rsidR="000A72DC" w:rsidRPr="00045BD4" w:rsidRDefault="000A72DC" w:rsidP="000A72D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1F2C98B7" w14:textId="77777777" w:rsidR="000A72DC" w:rsidRPr="00045BD4" w:rsidRDefault="000A72DC" w:rsidP="000A72DC">
            <w:pPr>
              <w:pStyle w:val="TAC"/>
              <w:rPr>
                <w:lang w:val="fi-FI" w:eastAsia="fi-FI"/>
              </w:rPr>
            </w:pPr>
            <w:r w:rsidRPr="00045BD4">
              <w:rPr>
                <w:lang w:val="en-US" w:eastAsia="fi-FI"/>
              </w:rPr>
              <w:t>0</w:t>
            </w:r>
          </w:p>
        </w:tc>
      </w:tr>
      <w:tr w:rsidR="000A72DC" w:rsidRPr="00045BD4" w14:paraId="7422D32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A82C02" w14:textId="77777777" w:rsidR="000A72DC" w:rsidRPr="00045BD4" w:rsidRDefault="000A72DC" w:rsidP="000A72DC">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77AD2F3A" w14:textId="77777777" w:rsidR="000A72DC" w:rsidRPr="00045BD4" w:rsidRDefault="000A72DC" w:rsidP="000A72DC">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49F9B07E" w14:textId="77777777" w:rsidR="000A72DC" w:rsidRPr="00045BD4" w:rsidRDefault="000A72DC" w:rsidP="000A72DC">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0AF4A552"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6677029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EAA755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63ECA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79E9E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E2D4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EC2D79" w14:textId="77777777" w:rsidR="000A72DC" w:rsidRPr="00045BD4" w:rsidRDefault="000A72DC" w:rsidP="000A72D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19960CA" w14:textId="77777777" w:rsidR="000A72DC" w:rsidRPr="00045BD4" w:rsidRDefault="000A72DC" w:rsidP="000A72DC">
            <w:pPr>
              <w:pStyle w:val="TAC"/>
              <w:rPr>
                <w:lang w:val="fi-FI" w:eastAsia="fi-FI"/>
              </w:rPr>
            </w:pPr>
            <w:r w:rsidRPr="00045BD4">
              <w:rPr>
                <w:lang w:val="en-US" w:eastAsia="fi-FI"/>
              </w:rPr>
              <w:t>0</w:t>
            </w:r>
          </w:p>
        </w:tc>
      </w:tr>
      <w:tr w:rsidR="000A72DC" w:rsidRPr="00045BD4" w14:paraId="034184B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0BCB6C" w14:textId="77777777" w:rsidR="000A72DC" w:rsidRPr="00045BD4" w:rsidRDefault="000A72DC" w:rsidP="000A72DC">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1A87D976" w14:textId="77777777" w:rsidR="000A72DC" w:rsidRPr="00045BD4" w:rsidRDefault="000A72DC" w:rsidP="000A72DC">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68AE34A5" w14:textId="77777777" w:rsidR="000A72DC" w:rsidRPr="00045BD4" w:rsidRDefault="000A72DC" w:rsidP="000A72DC">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7E26814B"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63B14E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9DC91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7387C2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FED2B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E73A7C" w14:textId="77777777" w:rsidR="000A72DC" w:rsidRPr="00045BD4" w:rsidRDefault="000A72DC" w:rsidP="000A72DC">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6FBB65E9" w14:textId="77777777" w:rsidR="000A72DC" w:rsidRPr="00045BD4" w:rsidRDefault="000A72DC" w:rsidP="000A72DC">
            <w:pPr>
              <w:pStyle w:val="TAC"/>
              <w:rPr>
                <w:lang w:val="fi-FI" w:eastAsia="fi-FI"/>
              </w:rPr>
            </w:pPr>
            <w:r w:rsidRPr="00045BD4">
              <w:rPr>
                <w:lang w:val="en-US" w:eastAsia="fi-FI"/>
              </w:rPr>
              <w:t>0</w:t>
            </w:r>
          </w:p>
        </w:tc>
      </w:tr>
      <w:tr w:rsidR="000A72DC" w:rsidRPr="00045BD4" w14:paraId="44E0FC8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8C6D9F" w14:textId="77777777" w:rsidR="000A72DC" w:rsidRPr="00045BD4" w:rsidRDefault="000A72DC" w:rsidP="000A72DC">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3D560EC8" w14:textId="77777777" w:rsidR="000A72DC" w:rsidRPr="00045BD4" w:rsidRDefault="000A72DC" w:rsidP="000A72DC">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2981EAF6" w14:textId="77777777" w:rsidR="000A72DC" w:rsidRPr="00045BD4" w:rsidRDefault="000A72DC" w:rsidP="000A72DC">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781FA187"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084A0C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19633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7FF016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E4B104" w14:textId="77777777" w:rsidR="000A72DC" w:rsidRPr="00045BD4" w:rsidRDefault="000A72DC" w:rsidP="000A72DC">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C67CAEE" w14:textId="77777777" w:rsidR="000A72DC" w:rsidRPr="00045BD4" w:rsidRDefault="000A72DC" w:rsidP="000A72DC">
            <w:pPr>
              <w:pStyle w:val="TAC"/>
              <w:rPr>
                <w:lang w:val="fi-FI" w:eastAsia="fi-FI"/>
              </w:rPr>
            </w:pPr>
            <w:r w:rsidRPr="00045BD4">
              <w:rPr>
                <w:lang w:val="en-US" w:eastAsia="fi-FI"/>
              </w:rPr>
              <w:t>0</w:t>
            </w:r>
          </w:p>
        </w:tc>
      </w:tr>
      <w:tr w:rsidR="000A72DC" w:rsidRPr="00045BD4" w14:paraId="70A15CD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45A33D" w14:textId="77777777" w:rsidR="000A72DC" w:rsidRPr="00045BD4" w:rsidRDefault="000A72DC" w:rsidP="000A72DC">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389411DC"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37DEF54"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1532B27" w14:textId="77777777" w:rsidR="000A72DC" w:rsidRPr="00045BD4" w:rsidRDefault="000A72DC" w:rsidP="000A72DC">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5EAB558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FC03A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2472E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82CE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BE996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10640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D954CE"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70971F86" w14:textId="77777777" w:rsidR="000A72DC" w:rsidRPr="00045BD4" w:rsidRDefault="000A72DC" w:rsidP="000A72DC">
            <w:pPr>
              <w:pStyle w:val="TAC"/>
              <w:rPr>
                <w:lang w:val="fi-FI" w:eastAsia="fi-FI"/>
              </w:rPr>
            </w:pPr>
            <w:r w:rsidRPr="00045BD4">
              <w:rPr>
                <w:lang w:val="en-US" w:eastAsia="fi-FI"/>
              </w:rPr>
              <w:t>0</w:t>
            </w:r>
          </w:p>
        </w:tc>
      </w:tr>
      <w:tr w:rsidR="000A72DC" w:rsidRPr="00045BD4" w14:paraId="35C9AA1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73024F" w14:textId="77777777" w:rsidR="000A72DC" w:rsidRPr="00045BD4" w:rsidRDefault="000A72DC" w:rsidP="000A72DC">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4C2C940C"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5387A3B"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2B61C86" w14:textId="77777777" w:rsidR="000A72DC" w:rsidRPr="00045BD4" w:rsidRDefault="000A72DC" w:rsidP="000A72DC">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5F711A8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1331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71904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B9A83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76784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F12E2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83AF3C" w14:textId="77777777" w:rsidR="000A72DC" w:rsidRPr="00045BD4" w:rsidRDefault="000A72DC" w:rsidP="000A72D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4E66551" w14:textId="77777777" w:rsidR="000A72DC" w:rsidRPr="00045BD4" w:rsidRDefault="000A72DC" w:rsidP="000A72DC">
            <w:pPr>
              <w:pStyle w:val="TAC"/>
              <w:rPr>
                <w:lang w:val="fi-FI" w:eastAsia="fi-FI"/>
              </w:rPr>
            </w:pPr>
            <w:r w:rsidRPr="00045BD4">
              <w:rPr>
                <w:lang w:val="en-US" w:eastAsia="fi-FI"/>
              </w:rPr>
              <w:t>0</w:t>
            </w:r>
          </w:p>
        </w:tc>
      </w:tr>
      <w:tr w:rsidR="000A72DC" w:rsidRPr="00045BD4" w14:paraId="5E2507C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8E3F9F" w14:textId="77777777" w:rsidR="000A72DC" w:rsidRPr="00045BD4" w:rsidRDefault="000A72DC" w:rsidP="000A72DC">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302B6A63"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C9D3794" w14:textId="77777777" w:rsidR="000A72DC" w:rsidRPr="00045BD4" w:rsidRDefault="000A72DC" w:rsidP="000A72DC">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669D38E" w14:textId="77777777" w:rsidR="000A72DC" w:rsidRPr="00045BD4" w:rsidRDefault="000A72DC" w:rsidP="000A72DC">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24E5973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E6443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D4A1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3C788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E8114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EAD86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7C056A"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1E876DE" w14:textId="77777777" w:rsidR="000A72DC" w:rsidRPr="00045BD4" w:rsidRDefault="000A72DC" w:rsidP="000A72DC">
            <w:pPr>
              <w:pStyle w:val="TAC"/>
              <w:rPr>
                <w:lang w:val="fi-FI" w:eastAsia="fi-FI"/>
              </w:rPr>
            </w:pPr>
            <w:r w:rsidRPr="00045BD4">
              <w:rPr>
                <w:lang w:val="en-US" w:eastAsia="fi-FI"/>
              </w:rPr>
              <w:t>0</w:t>
            </w:r>
          </w:p>
        </w:tc>
      </w:tr>
      <w:tr w:rsidR="000A72DC" w:rsidRPr="00045BD4" w14:paraId="1C0A53C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A9258E" w14:textId="77777777" w:rsidR="000A72DC" w:rsidRPr="00045BD4" w:rsidRDefault="000A72DC" w:rsidP="000A72DC">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6D128982"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B3220A8"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D1BC48B" w14:textId="77777777" w:rsidR="000A72DC" w:rsidRPr="00045BD4" w:rsidRDefault="000A72DC" w:rsidP="000A72D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3D4FD78C"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3B0CE18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35302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84BA1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E38BC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76041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87EC6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5038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E569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11E43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6CB13A"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D7CE19" w14:textId="77777777" w:rsidR="000A72DC" w:rsidRPr="00045BD4" w:rsidRDefault="000A72DC" w:rsidP="000A72DC">
            <w:pPr>
              <w:pStyle w:val="TAC"/>
              <w:rPr>
                <w:lang w:val="fi-FI" w:eastAsia="fi-FI"/>
              </w:rPr>
            </w:pPr>
            <w:r w:rsidRPr="00045BD4">
              <w:rPr>
                <w:lang w:val="en-US" w:eastAsia="fi-FI"/>
              </w:rPr>
              <w:t>0</w:t>
            </w:r>
          </w:p>
        </w:tc>
      </w:tr>
      <w:tr w:rsidR="000A72DC" w:rsidRPr="00045BD4" w14:paraId="38CA214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3C2449" w14:textId="77777777" w:rsidR="000A72DC" w:rsidRPr="00045BD4" w:rsidRDefault="000A72DC" w:rsidP="000A72DC">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4548EECE"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9FE34BF"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83A4A0B" w14:textId="77777777" w:rsidR="000A72DC" w:rsidRPr="00045BD4" w:rsidRDefault="000A72DC" w:rsidP="000A72DC">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376CD9"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C57AD6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A429E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E842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4A5D8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F36B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72A43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12CC8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E907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38410D"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8246F2E" w14:textId="77777777" w:rsidR="000A72DC" w:rsidRPr="00045BD4" w:rsidRDefault="000A72DC" w:rsidP="000A72DC">
            <w:pPr>
              <w:pStyle w:val="TAC"/>
              <w:rPr>
                <w:lang w:val="fi-FI" w:eastAsia="fi-FI"/>
              </w:rPr>
            </w:pPr>
            <w:r w:rsidRPr="00045BD4">
              <w:rPr>
                <w:lang w:val="en-US" w:eastAsia="fi-FI"/>
              </w:rPr>
              <w:t>0</w:t>
            </w:r>
          </w:p>
        </w:tc>
      </w:tr>
      <w:tr w:rsidR="000A72DC" w:rsidRPr="00045BD4" w14:paraId="0F6207B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6BC4BD" w14:textId="77777777" w:rsidR="000A72DC" w:rsidRPr="00045BD4" w:rsidRDefault="000A72DC" w:rsidP="000A72DC">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6A674A9E"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A685F0"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A6D094C" w14:textId="77777777" w:rsidR="000A72DC" w:rsidRPr="00045BD4" w:rsidRDefault="000A72DC" w:rsidP="000A72DC">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740AA2E4"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5717EF7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49FAE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2B278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97C4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50A82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00FB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781C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E8455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B9D5AF"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E474654" w14:textId="77777777" w:rsidR="000A72DC" w:rsidRPr="00045BD4" w:rsidRDefault="000A72DC" w:rsidP="000A72DC">
            <w:pPr>
              <w:pStyle w:val="TAC"/>
              <w:rPr>
                <w:lang w:val="fi-FI" w:eastAsia="fi-FI"/>
              </w:rPr>
            </w:pPr>
            <w:r w:rsidRPr="00045BD4">
              <w:rPr>
                <w:lang w:val="en-US" w:eastAsia="fi-FI"/>
              </w:rPr>
              <w:t>0</w:t>
            </w:r>
          </w:p>
        </w:tc>
      </w:tr>
      <w:tr w:rsidR="000A72DC" w:rsidRPr="00045BD4" w14:paraId="7317BAA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CED36B" w14:textId="77777777" w:rsidR="000A72DC" w:rsidRPr="00045BD4" w:rsidRDefault="000A72DC" w:rsidP="000A72DC">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1F9184D8"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CA20532"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EAE27E1" w14:textId="77777777" w:rsidR="000A72DC" w:rsidRPr="00045BD4" w:rsidRDefault="000A72DC" w:rsidP="000A72DC">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5A3CBEF9"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777474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F71D9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43690F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64BB5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73970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5B7A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12EF1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6AF70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93D828"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0D83FE3" w14:textId="77777777" w:rsidR="000A72DC" w:rsidRPr="00045BD4" w:rsidRDefault="000A72DC" w:rsidP="000A72DC">
            <w:pPr>
              <w:pStyle w:val="TAC"/>
              <w:rPr>
                <w:lang w:val="fi-FI" w:eastAsia="fi-FI"/>
              </w:rPr>
            </w:pPr>
            <w:r w:rsidRPr="00045BD4">
              <w:rPr>
                <w:lang w:val="en-US" w:eastAsia="fi-FI"/>
              </w:rPr>
              <w:t>0</w:t>
            </w:r>
          </w:p>
        </w:tc>
      </w:tr>
      <w:tr w:rsidR="000A72DC" w:rsidRPr="00045BD4" w14:paraId="42537ED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5FCA84" w14:textId="77777777" w:rsidR="000A72DC" w:rsidRPr="00045BD4" w:rsidRDefault="000A72DC" w:rsidP="000A72DC">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25E918ED"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6DF005" w14:textId="77777777" w:rsidR="000A72DC" w:rsidRPr="00045BD4" w:rsidRDefault="000A72DC" w:rsidP="000A72DC">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69DEB4C" w14:textId="77777777" w:rsidR="000A72DC" w:rsidRPr="00045BD4" w:rsidRDefault="000A72DC" w:rsidP="000A72DC">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5358A9A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70A2B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1E16E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62458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125E8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C13F0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9ADAC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C9220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2C00F4"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52D34E8" w14:textId="77777777" w:rsidR="000A72DC" w:rsidRPr="00045BD4" w:rsidRDefault="000A72DC" w:rsidP="000A72DC">
            <w:pPr>
              <w:pStyle w:val="TAC"/>
              <w:rPr>
                <w:lang w:val="fi-FI" w:eastAsia="fi-FI"/>
              </w:rPr>
            </w:pPr>
            <w:r w:rsidRPr="00045BD4">
              <w:rPr>
                <w:lang w:val="en-US" w:eastAsia="fi-FI"/>
              </w:rPr>
              <w:t>0</w:t>
            </w:r>
          </w:p>
        </w:tc>
      </w:tr>
      <w:tr w:rsidR="000A72DC" w:rsidRPr="00045BD4" w14:paraId="134B437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3536A0" w14:textId="77777777" w:rsidR="000A72DC" w:rsidRPr="00045BD4" w:rsidRDefault="000A72DC" w:rsidP="000A72DC">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4C7D6706"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1E6354A"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796FEC4"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6B8AFD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3DFD8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350A9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E3890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0C09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CB382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355B9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06ED7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D0FC7B"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572E1C0" w14:textId="77777777" w:rsidR="000A72DC" w:rsidRPr="00045BD4" w:rsidRDefault="000A72DC" w:rsidP="000A72DC">
            <w:pPr>
              <w:pStyle w:val="TAC"/>
              <w:rPr>
                <w:lang w:val="fi-FI" w:eastAsia="fi-FI"/>
              </w:rPr>
            </w:pPr>
            <w:r w:rsidRPr="00045BD4">
              <w:rPr>
                <w:lang w:val="en-US" w:eastAsia="fi-FI"/>
              </w:rPr>
              <w:t>0</w:t>
            </w:r>
          </w:p>
        </w:tc>
      </w:tr>
      <w:tr w:rsidR="000A72DC" w:rsidRPr="00045BD4" w14:paraId="4A2F78D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68E9DA" w14:textId="77777777" w:rsidR="000A72DC" w:rsidRPr="00045BD4" w:rsidRDefault="000A72DC" w:rsidP="000A72DC">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58E0290F" w14:textId="77777777" w:rsidR="000A72DC" w:rsidRPr="00045BD4" w:rsidRDefault="000A72DC" w:rsidP="000A72DC">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A940EA0"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D01D25D"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9F00325"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7B54F4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1AE158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7DB1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009F2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E620B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81D10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D4E4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F0542D" w14:textId="77777777" w:rsidR="000A72DC" w:rsidRPr="00045BD4" w:rsidRDefault="000A72DC" w:rsidP="000A72DC">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7DA3BA8" w14:textId="77777777" w:rsidR="000A72DC" w:rsidRPr="00045BD4" w:rsidRDefault="000A72DC" w:rsidP="000A72DC">
            <w:pPr>
              <w:pStyle w:val="TAC"/>
              <w:rPr>
                <w:lang w:val="fi-FI" w:eastAsia="fi-FI"/>
              </w:rPr>
            </w:pPr>
            <w:r w:rsidRPr="00045BD4">
              <w:rPr>
                <w:lang w:val="en-US" w:eastAsia="fi-FI"/>
              </w:rPr>
              <w:t>0</w:t>
            </w:r>
          </w:p>
        </w:tc>
      </w:tr>
      <w:tr w:rsidR="000A72DC" w:rsidRPr="00045BD4" w14:paraId="1C7A850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3CB883" w14:textId="77777777" w:rsidR="000A72DC" w:rsidRPr="00045BD4" w:rsidRDefault="000A72DC" w:rsidP="000A72DC">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267F4798"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BEA4910" w14:textId="77777777" w:rsidR="000A72DC" w:rsidRPr="00045BD4" w:rsidRDefault="000A72DC" w:rsidP="000A72DC">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6601E984" w14:textId="77777777" w:rsidR="000A72DC" w:rsidRPr="00045BD4" w:rsidRDefault="000A72DC" w:rsidP="000A72D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72684CC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56A11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6E18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5058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A1E8B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6A1BE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BE7D0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CF9A9C"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56B326F" w14:textId="77777777" w:rsidR="000A72DC" w:rsidRPr="00045BD4" w:rsidRDefault="000A72DC" w:rsidP="000A72DC">
            <w:pPr>
              <w:pStyle w:val="TAC"/>
              <w:rPr>
                <w:lang w:val="fi-FI" w:eastAsia="fi-FI"/>
              </w:rPr>
            </w:pPr>
            <w:r w:rsidRPr="00045BD4">
              <w:rPr>
                <w:lang w:val="en-US" w:eastAsia="fi-FI"/>
              </w:rPr>
              <w:t>0</w:t>
            </w:r>
          </w:p>
        </w:tc>
      </w:tr>
      <w:tr w:rsidR="000A72DC" w:rsidRPr="00045BD4" w14:paraId="72AE32A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4EE418" w14:textId="77777777" w:rsidR="000A72DC" w:rsidRPr="00045BD4" w:rsidRDefault="000A72DC" w:rsidP="000A72DC">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2491322E"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13ED0CC" w14:textId="77777777" w:rsidR="000A72DC" w:rsidRPr="00045BD4" w:rsidRDefault="000A72DC" w:rsidP="000A72DC">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11DD03E5" w14:textId="77777777" w:rsidR="000A72DC" w:rsidRPr="00045BD4" w:rsidRDefault="000A72DC" w:rsidP="000A72DC">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6EB1D5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D07DF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7C9EB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E2426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1A346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59E64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E32F57"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49C13BF" w14:textId="77777777" w:rsidR="000A72DC" w:rsidRPr="00045BD4" w:rsidRDefault="000A72DC" w:rsidP="000A72DC">
            <w:pPr>
              <w:pStyle w:val="TAC"/>
              <w:rPr>
                <w:lang w:val="fi-FI" w:eastAsia="fi-FI"/>
              </w:rPr>
            </w:pPr>
            <w:r w:rsidRPr="00045BD4">
              <w:rPr>
                <w:lang w:val="en-US" w:eastAsia="fi-FI"/>
              </w:rPr>
              <w:t>0</w:t>
            </w:r>
          </w:p>
        </w:tc>
      </w:tr>
      <w:tr w:rsidR="000A72DC" w:rsidRPr="00045BD4" w14:paraId="6AC5BD9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DAB160" w14:textId="77777777" w:rsidR="000A72DC" w:rsidRPr="00045BD4" w:rsidRDefault="000A72DC" w:rsidP="000A72DC">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23D36F0B"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157B132" w14:textId="77777777" w:rsidR="000A72DC" w:rsidRPr="00045BD4" w:rsidRDefault="000A72DC" w:rsidP="000A72DC">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1C35877C" w14:textId="77777777" w:rsidR="000A72DC" w:rsidRPr="00045BD4" w:rsidRDefault="000A72DC" w:rsidP="000A72D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C9B5B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24EA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3B08E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D1E26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8859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5A5783"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EDC0C03" w14:textId="77777777" w:rsidR="000A72DC" w:rsidRPr="00045BD4" w:rsidRDefault="000A72DC" w:rsidP="000A72DC">
            <w:pPr>
              <w:pStyle w:val="TAC"/>
              <w:rPr>
                <w:lang w:val="fi-FI" w:eastAsia="fi-FI"/>
              </w:rPr>
            </w:pPr>
            <w:r w:rsidRPr="00045BD4">
              <w:rPr>
                <w:lang w:val="en-US" w:eastAsia="fi-FI"/>
              </w:rPr>
              <w:t>0</w:t>
            </w:r>
          </w:p>
        </w:tc>
      </w:tr>
      <w:tr w:rsidR="000A72DC" w:rsidRPr="00045BD4" w14:paraId="6F1B4C4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07E070" w14:textId="77777777" w:rsidR="000A72DC" w:rsidRPr="00045BD4" w:rsidRDefault="000A72DC" w:rsidP="000A72DC">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2C3A0FB7"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A79AFF4" w14:textId="77777777" w:rsidR="000A72DC" w:rsidRPr="00045BD4" w:rsidRDefault="000A72DC" w:rsidP="000A72DC">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96000A1" w14:textId="77777777" w:rsidR="000A72DC" w:rsidRPr="00045BD4" w:rsidRDefault="000A72DC" w:rsidP="000A72DC">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3304E3E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A8C0D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FB6F8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F2129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C0EDF2" w14:textId="77777777" w:rsidR="000A72DC" w:rsidRPr="00045BD4" w:rsidRDefault="000A72DC" w:rsidP="000A72D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A753FBF" w14:textId="77777777" w:rsidR="000A72DC" w:rsidRPr="00045BD4" w:rsidRDefault="000A72DC" w:rsidP="000A72DC">
            <w:pPr>
              <w:pStyle w:val="TAC"/>
              <w:rPr>
                <w:lang w:val="fi-FI" w:eastAsia="fi-FI"/>
              </w:rPr>
            </w:pPr>
            <w:r w:rsidRPr="00045BD4">
              <w:rPr>
                <w:lang w:val="en-US" w:eastAsia="fi-FI"/>
              </w:rPr>
              <w:t>0</w:t>
            </w:r>
          </w:p>
        </w:tc>
      </w:tr>
      <w:tr w:rsidR="000A72DC" w:rsidRPr="00045BD4" w14:paraId="36410A0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49AA4B" w14:textId="77777777" w:rsidR="000A72DC" w:rsidRPr="00045BD4" w:rsidRDefault="000A72DC" w:rsidP="000A72DC">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7616ADC6"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F157D6A" w14:textId="77777777" w:rsidR="000A72DC" w:rsidRPr="00045BD4" w:rsidRDefault="000A72DC" w:rsidP="000A72DC">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56792858" w14:textId="77777777" w:rsidR="000A72DC" w:rsidRPr="00045BD4" w:rsidRDefault="000A72DC" w:rsidP="000A72DC">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10D93D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ED206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00067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044D9E" w14:textId="77777777" w:rsidR="000A72DC" w:rsidRPr="00045BD4" w:rsidRDefault="000A72DC" w:rsidP="000A72DC">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30227DCE" w14:textId="77777777" w:rsidR="000A72DC" w:rsidRPr="00045BD4" w:rsidRDefault="000A72DC" w:rsidP="000A72DC">
            <w:pPr>
              <w:pStyle w:val="TAC"/>
              <w:rPr>
                <w:lang w:val="fi-FI" w:eastAsia="fi-FI"/>
              </w:rPr>
            </w:pPr>
            <w:r w:rsidRPr="00045BD4">
              <w:rPr>
                <w:lang w:val="en-US" w:eastAsia="fi-FI"/>
              </w:rPr>
              <w:t>0</w:t>
            </w:r>
          </w:p>
        </w:tc>
      </w:tr>
      <w:tr w:rsidR="000A72DC" w:rsidRPr="00045BD4" w14:paraId="11DA000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2AD452" w14:textId="77777777" w:rsidR="000A72DC" w:rsidRPr="00045BD4" w:rsidRDefault="000A72DC" w:rsidP="000A72DC">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1E20363E"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4CDA417"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01CEFB4"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2124B511"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8431D9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D2666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B004C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B4A5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2FC4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1159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F5641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0ECA2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6F4D8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FD454D"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85862FB" w14:textId="77777777" w:rsidR="000A72DC" w:rsidRPr="00045BD4" w:rsidRDefault="000A72DC" w:rsidP="000A72DC">
            <w:pPr>
              <w:pStyle w:val="TAC"/>
              <w:rPr>
                <w:lang w:val="fi-FI" w:eastAsia="fi-FI"/>
              </w:rPr>
            </w:pPr>
            <w:r w:rsidRPr="00045BD4">
              <w:rPr>
                <w:lang w:val="en-US" w:eastAsia="fi-FI"/>
              </w:rPr>
              <w:t>0</w:t>
            </w:r>
          </w:p>
        </w:tc>
      </w:tr>
      <w:tr w:rsidR="000A72DC" w:rsidRPr="00045BD4" w14:paraId="54C1B45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3F6235" w14:textId="77777777" w:rsidR="000A72DC" w:rsidRPr="00045BD4" w:rsidRDefault="000A72DC" w:rsidP="000A72DC">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1A77367"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00322D6" w14:textId="77777777" w:rsidR="000A72DC" w:rsidRPr="00045BD4" w:rsidRDefault="000A72DC" w:rsidP="000A72DC">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435C6593" w14:textId="77777777" w:rsidR="000A72DC" w:rsidRPr="00045BD4" w:rsidRDefault="000A72DC" w:rsidP="000A72DC">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4AB19FB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498EE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FC99D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A7EB4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FB13B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30EB8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C9CC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ADA47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8B54AE" w14:textId="77777777" w:rsidR="000A72DC" w:rsidRPr="00045BD4" w:rsidRDefault="000A72DC" w:rsidP="000A72DC">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063C5CD3" w14:textId="77777777" w:rsidR="000A72DC" w:rsidRPr="00045BD4" w:rsidRDefault="000A72DC" w:rsidP="000A72DC">
            <w:pPr>
              <w:pStyle w:val="TAC"/>
              <w:rPr>
                <w:lang w:val="fi-FI" w:eastAsia="fi-FI"/>
              </w:rPr>
            </w:pPr>
            <w:r w:rsidRPr="00045BD4">
              <w:rPr>
                <w:lang w:val="en-US" w:eastAsia="fi-FI"/>
              </w:rPr>
              <w:t>0</w:t>
            </w:r>
          </w:p>
        </w:tc>
      </w:tr>
      <w:tr w:rsidR="000A72DC" w:rsidRPr="00045BD4" w14:paraId="21C8FD8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2F3A9B" w14:textId="77777777" w:rsidR="000A72DC" w:rsidRPr="00045BD4" w:rsidRDefault="000A72DC" w:rsidP="000A72DC">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7CE8021B"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BA5AFAE" w14:textId="77777777" w:rsidR="000A72DC" w:rsidRPr="00045BD4" w:rsidRDefault="000A72DC" w:rsidP="000A72DC">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4E519960" w14:textId="77777777" w:rsidR="000A72DC" w:rsidRPr="00045BD4" w:rsidRDefault="000A72DC" w:rsidP="000A72DC">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2B75D8C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095EF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8E324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2BBF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543AF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65D05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F7956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2BF999"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D132040" w14:textId="77777777" w:rsidR="000A72DC" w:rsidRPr="00045BD4" w:rsidRDefault="000A72DC" w:rsidP="000A72DC">
            <w:pPr>
              <w:pStyle w:val="TAC"/>
              <w:rPr>
                <w:lang w:val="fi-FI" w:eastAsia="fi-FI"/>
              </w:rPr>
            </w:pPr>
            <w:r w:rsidRPr="00045BD4">
              <w:rPr>
                <w:lang w:val="en-US" w:eastAsia="fi-FI"/>
              </w:rPr>
              <w:t>0</w:t>
            </w:r>
          </w:p>
        </w:tc>
      </w:tr>
      <w:tr w:rsidR="000A72DC" w:rsidRPr="00045BD4" w14:paraId="5198DF9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B332C8" w14:textId="77777777" w:rsidR="000A72DC" w:rsidRPr="00045BD4" w:rsidRDefault="000A72DC" w:rsidP="000A72DC">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13AFFD79" w14:textId="77777777" w:rsidR="000A72DC" w:rsidRPr="00045BD4" w:rsidRDefault="000A72DC" w:rsidP="000A72DC">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619BC420"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FBFF02B"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16D74B7"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F237B2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F39605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32A2A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96DCD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A263A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D668D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1ED0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6E2F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2DCA8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BEA5AF"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2E6F6D9" w14:textId="77777777" w:rsidR="000A72DC" w:rsidRPr="00045BD4" w:rsidRDefault="000A72DC" w:rsidP="000A72DC">
            <w:pPr>
              <w:pStyle w:val="TAC"/>
              <w:rPr>
                <w:lang w:val="fi-FI" w:eastAsia="fi-FI"/>
              </w:rPr>
            </w:pPr>
            <w:r w:rsidRPr="00045BD4">
              <w:rPr>
                <w:lang w:val="en-US" w:eastAsia="fi-FI"/>
              </w:rPr>
              <w:t>0</w:t>
            </w:r>
          </w:p>
        </w:tc>
      </w:tr>
      <w:tr w:rsidR="000A72DC" w:rsidRPr="00045BD4" w14:paraId="14BC1CE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C667E3" w14:textId="77777777" w:rsidR="000A72DC" w:rsidRPr="00045BD4" w:rsidRDefault="000A72DC" w:rsidP="000A72DC">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068C6CF9" w14:textId="77777777" w:rsidR="000A72DC" w:rsidRPr="00045BD4" w:rsidRDefault="000A72DC" w:rsidP="000A72DC">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43D498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E3A74F1" w14:textId="77777777" w:rsidR="000A72DC" w:rsidRPr="00045BD4" w:rsidRDefault="000A72DC" w:rsidP="000A72DC">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33A5248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74D3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DA590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971D4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B8A5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7A32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B87D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7B14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09C19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54D043"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23C697D9" w14:textId="77777777" w:rsidR="000A72DC" w:rsidRPr="00045BD4" w:rsidRDefault="000A72DC" w:rsidP="000A72DC">
            <w:pPr>
              <w:pStyle w:val="TAC"/>
              <w:rPr>
                <w:lang w:val="fi-FI" w:eastAsia="fi-FI"/>
              </w:rPr>
            </w:pPr>
            <w:r w:rsidRPr="00045BD4">
              <w:rPr>
                <w:lang w:val="en-US" w:eastAsia="fi-FI"/>
              </w:rPr>
              <w:t>0</w:t>
            </w:r>
          </w:p>
        </w:tc>
      </w:tr>
      <w:tr w:rsidR="000A72DC" w:rsidRPr="00045BD4" w14:paraId="1BC9896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AD7ED2" w14:textId="77777777" w:rsidR="000A72DC" w:rsidRPr="00045BD4" w:rsidRDefault="000A72DC" w:rsidP="000A72DC">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DE6FAE9"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346E18"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3708A6E"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F7B4D3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4F0E9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F003E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D3C76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96BE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15F6E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AEF38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C197E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ED372F" w14:textId="77777777" w:rsidR="000A72DC" w:rsidRPr="00045BD4" w:rsidRDefault="000A72DC" w:rsidP="000A72DC">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16ADDBE" w14:textId="77777777" w:rsidR="000A72DC" w:rsidRPr="00045BD4" w:rsidRDefault="000A72DC" w:rsidP="000A72DC">
            <w:pPr>
              <w:pStyle w:val="TAC"/>
              <w:rPr>
                <w:lang w:val="fi-FI" w:eastAsia="fi-FI"/>
              </w:rPr>
            </w:pPr>
            <w:r w:rsidRPr="00045BD4">
              <w:rPr>
                <w:lang w:val="en-US" w:eastAsia="fi-FI"/>
              </w:rPr>
              <w:t>0</w:t>
            </w:r>
          </w:p>
        </w:tc>
      </w:tr>
      <w:tr w:rsidR="000A72DC" w:rsidRPr="00045BD4" w14:paraId="21374B3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AA1EC6" w14:textId="77777777" w:rsidR="000A72DC" w:rsidRPr="00045BD4" w:rsidRDefault="000A72DC" w:rsidP="000A72DC">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226B554B"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AB3DD0A"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133845A"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069419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072AD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02FE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E8702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23362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E0B4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6ACB8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0DB6DC" w14:textId="77777777" w:rsidR="000A72DC" w:rsidRPr="00045BD4" w:rsidRDefault="000A72DC" w:rsidP="000A72DC">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052CC2BC" w14:textId="77777777" w:rsidR="000A72DC" w:rsidRPr="00045BD4" w:rsidRDefault="000A72DC" w:rsidP="000A72DC">
            <w:pPr>
              <w:pStyle w:val="TAC"/>
              <w:rPr>
                <w:lang w:val="fi-FI" w:eastAsia="fi-FI"/>
              </w:rPr>
            </w:pPr>
            <w:r w:rsidRPr="00045BD4">
              <w:rPr>
                <w:lang w:val="en-US" w:eastAsia="fi-FI"/>
              </w:rPr>
              <w:t>0</w:t>
            </w:r>
          </w:p>
        </w:tc>
      </w:tr>
      <w:tr w:rsidR="000A72DC" w:rsidRPr="00045BD4" w14:paraId="0D17C70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4E2BB0" w14:textId="77777777" w:rsidR="000A72DC" w:rsidRPr="00045BD4" w:rsidRDefault="000A72DC" w:rsidP="000A72DC">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0EEEF88D"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0C1E523" w14:textId="77777777" w:rsidR="000A72DC" w:rsidRPr="00045BD4" w:rsidRDefault="000A72DC" w:rsidP="000A72DC">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29800DC3" w14:textId="77777777" w:rsidR="000A72DC" w:rsidRPr="00045BD4" w:rsidRDefault="000A72DC" w:rsidP="000A72DC">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309CC5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501A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06D5B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41A36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25DD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72EE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C05281" w14:textId="77777777" w:rsidR="000A72DC" w:rsidRPr="00045BD4" w:rsidRDefault="000A72DC" w:rsidP="000A72DC">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729E3E0" w14:textId="77777777" w:rsidR="000A72DC" w:rsidRPr="00045BD4" w:rsidRDefault="000A72DC" w:rsidP="000A72DC">
            <w:pPr>
              <w:pStyle w:val="TAC"/>
              <w:rPr>
                <w:lang w:val="fi-FI" w:eastAsia="fi-FI"/>
              </w:rPr>
            </w:pPr>
            <w:r w:rsidRPr="00045BD4">
              <w:rPr>
                <w:lang w:val="en-US" w:eastAsia="fi-FI"/>
              </w:rPr>
              <w:t>0</w:t>
            </w:r>
          </w:p>
        </w:tc>
      </w:tr>
      <w:tr w:rsidR="000A72DC" w:rsidRPr="00045BD4" w14:paraId="1ECB83C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3ACF99" w14:textId="77777777" w:rsidR="000A72DC" w:rsidRPr="00045BD4" w:rsidRDefault="000A72DC" w:rsidP="000A72DC">
            <w:pPr>
              <w:pStyle w:val="TAC"/>
              <w:rPr>
                <w:lang w:val="fi-FI" w:eastAsia="fi-FI"/>
              </w:rPr>
            </w:pPr>
            <w:r w:rsidRPr="00045BD4">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3F3B170B"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8EFE181" w14:textId="77777777" w:rsidR="000A72DC" w:rsidRPr="00045BD4" w:rsidRDefault="000A72DC" w:rsidP="000A72DC">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05AAE9E8"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8DC2D2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1BD93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DCF13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1FF7C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722BE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0AC169" w14:textId="77777777" w:rsidR="000A72DC" w:rsidRPr="00045BD4" w:rsidRDefault="000A72DC" w:rsidP="000A72DC">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72AAD573" w14:textId="77777777" w:rsidR="000A72DC" w:rsidRPr="00045BD4" w:rsidRDefault="000A72DC" w:rsidP="000A72DC">
            <w:pPr>
              <w:pStyle w:val="TAC"/>
              <w:rPr>
                <w:lang w:val="fi-FI" w:eastAsia="fi-FI"/>
              </w:rPr>
            </w:pPr>
            <w:r w:rsidRPr="00045BD4">
              <w:rPr>
                <w:lang w:val="en-US" w:eastAsia="fi-FI"/>
              </w:rPr>
              <w:t>0</w:t>
            </w:r>
          </w:p>
        </w:tc>
      </w:tr>
      <w:tr w:rsidR="000A72DC" w:rsidRPr="00045BD4" w14:paraId="12B885C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8C4663" w14:textId="77777777" w:rsidR="000A72DC" w:rsidRPr="00045BD4" w:rsidRDefault="000A72DC" w:rsidP="000A72DC">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2075018F"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43C98A4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5CA2457" w14:textId="77777777" w:rsidR="000A72DC" w:rsidRPr="00045BD4" w:rsidRDefault="000A72DC" w:rsidP="000A72DC">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56E0E04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096A0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362F2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BC522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93BB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65FF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5E2A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D4EE8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CF339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FB086F"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27F8FB3" w14:textId="77777777" w:rsidR="000A72DC" w:rsidRPr="00045BD4" w:rsidRDefault="000A72DC" w:rsidP="000A72DC">
            <w:pPr>
              <w:pStyle w:val="TAC"/>
              <w:rPr>
                <w:lang w:val="fi-FI" w:eastAsia="fi-FI"/>
              </w:rPr>
            </w:pPr>
            <w:r w:rsidRPr="00045BD4">
              <w:rPr>
                <w:lang w:val="en-US" w:eastAsia="fi-FI"/>
              </w:rPr>
              <w:t>0</w:t>
            </w:r>
          </w:p>
        </w:tc>
      </w:tr>
      <w:tr w:rsidR="000A72DC" w:rsidRPr="00045BD4" w14:paraId="2214A65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F18653" w14:textId="77777777" w:rsidR="000A72DC" w:rsidRPr="00045BD4" w:rsidRDefault="000A72DC" w:rsidP="000A72DC">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0BBB063B"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0EAC460"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97C6087" w14:textId="77777777" w:rsidR="000A72DC" w:rsidRPr="00045BD4" w:rsidRDefault="000A72DC" w:rsidP="000A72DC">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63900A1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DFCF2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1BBB6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F03D6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703EA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1F98C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33FE0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A52B3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767F5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A002191" w14:textId="77777777" w:rsidR="000A72DC" w:rsidRPr="00045BD4" w:rsidRDefault="000A72DC" w:rsidP="000A72DC">
            <w:pPr>
              <w:pStyle w:val="TAC"/>
              <w:rPr>
                <w:lang w:val="fi-FI" w:eastAsia="fi-FI"/>
              </w:rPr>
            </w:pPr>
            <w:r w:rsidRPr="00045BD4">
              <w:rPr>
                <w:lang w:val="en-US" w:eastAsia="fi-FI"/>
              </w:rPr>
              <w:t>0</w:t>
            </w:r>
          </w:p>
        </w:tc>
      </w:tr>
      <w:tr w:rsidR="000A72DC" w:rsidRPr="00045BD4" w14:paraId="6CA5729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3E62AD" w14:textId="77777777" w:rsidR="000A72DC" w:rsidRPr="00045BD4" w:rsidRDefault="000A72DC" w:rsidP="000A72DC">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2D5C3F1F"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6EE4B8C" w14:textId="77777777" w:rsidR="000A72DC" w:rsidRPr="00045BD4" w:rsidRDefault="000A72DC" w:rsidP="000A72DC">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3ED5180B" w14:textId="77777777" w:rsidR="000A72DC" w:rsidRPr="00045BD4" w:rsidRDefault="000A72DC" w:rsidP="000A72DC">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1008443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2D291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8DA1D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87343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EBCE4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55EDB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8C35A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F24046" w14:textId="77777777" w:rsidR="000A72DC" w:rsidRPr="00045BD4" w:rsidRDefault="000A72DC" w:rsidP="000A72DC">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79988EA6" w14:textId="77777777" w:rsidR="000A72DC" w:rsidRPr="00045BD4" w:rsidRDefault="000A72DC" w:rsidP="000A72DC">
            <w:pPr>
              <w:pStyle w:val="TAC"/>
              <w:rPr>
                <w:lang w:val="fi-FI" w:eastAsia="fi-FI"/>
              </w:rPr>
            </w:pPr>
            <w:r w:rsidRPr="00045BD4">
              <w:rPr>
                <w:lang w:val="en-US" w:eastAsia="fi-FI"/>
              </w:rPr>
              <w:t>0</w:t>
            </w:r>
          </w:p>
        </w:tc>
      </w:tr>
      <w:tr w:rsidR="000A72DC" w:rsidRPr="00045BD4" w14:paraId="176790F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2AB1B3" w14:textId="77777777" w:rsidR="000A72DC" w:rsidRPr="00045BD4" w:rsidRDefault="000A72DC" w:rsidP="000A72DC">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5AEFF093"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1ED1B5B" w14:textId="77777777" w:rsidR="000A72DC" w:rsidRPr="00045BD4" w:rsidRDefault="000A72DC" w:rsidP="000A72DC">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03F57BD" w14:textId="77777777" w:rsidR="000A72DC" w:rsidRPr="00045BD4" w:rsidRDefault="000A72DC" w:rsidP="000A72DC">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5915B3C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9F4D3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0E72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8FBBC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236C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F8EA1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3A1B33"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4324401" w14:textId="77777777" w:rsidR="000A72DC" w:rsidRPr="00045BD4" w:rsidRDefault="000A72DC" w:rsidP="000A72DC">
            <w:pPr>
              <w:pStyle w:val="TAC"/>
              <w:rPr>
                <w:lang w:val="fi-FI" w:eastAsia="fi-FI"/>
              </w:rPr>
            </w:pPr>
            <w:r w:rsidRPr="00045BD4">
              <w:rPr>
                <w:lang w:val="en-US" w:eastAsia="fi-FI"/>
              </w:rPr>
              <w:t>0</w:t>
            </w:r>
          </w:p>
        </w:tc>
      </w:tr>
      <w:tr w:rsidR="000A72DC" w:rsidRPr="00045BD4" w14:paraId="042FF12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31FD58" w14:textId="77777777" w:rsidR="000A72DC" w:rsidRPr="00045BD4" w:rsidRDefault="000A72DC" w:rsidP="000A72DC">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47D10517"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8BD2164"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B6D198"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2938D0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9568E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E75F2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3B570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878AE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E993F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DD695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1EA11E"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917E16D" w14:textId="77777777" w:rsidR="000A72DC" w:rsidRPr="00045BD4" w:rsidRDefault="000A72DC" w:rsidP="000A72DC">
            <w:pPr>
              <w:pStyle w:val="TAC"/>
              <w:rPr>
                <w:lang w:val="fi-FI" w:eastAsia="fi-FI"/>
              </w:rPr>
            </w:pPr>
            <w:r w:rsidRPr="00045BD4">
              <w:rPr>
                <w:lang w:val="en-US" w:eastAsia="fi-FI"/>
              </w:rPr>
              <w:t>0</w:t>
            </w:r>
          </w:p>
        </w:tc>
      </w:tr>
      <w:tr w:rsidR="000A72DC" w:rsidRPr="00045BD4" w14:paraId="6ADCCB1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436E36" w14:textId="77777777" w:rsidR="000A72DC" w:rsidRPr="00045BD4" w:rsidRDefault="000A72DC" w:rsidP="000A72DC">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3BE7EFEC"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BEC1690"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B2A6662" w14:textId="77777777" w:rsidR="000A72DC" w:rsidRPr="00045BD4" w:rsidRDefault="000A72DC" w:rsidP="000A72DC">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64A68FC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E768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B0B0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9842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CE995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DC7C2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941288" w14:textId="77777777" w:rsidR="000A72DC" w:rsidRPr="00045BD4" w:rsidRDefault="000A72DC" w:rsidP="000A72D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6D979284" w14:textId="77777777" w:rsidR="000A72DC" w:rsidRPr="00045BD4" w:rsidRDefault="000A72DC" w:rsidP="000A72DC">
            <w:pPr>
              <w:pStyle w:val="TAC"/>
              <w:rPr>
                <w:lang w:val="fi-FI" w:eastAsia="fi-FI"/>
              </w:rPr>
            </w:pPr>
            <w:r w:rsidRPr="00045BD4">
              <w:rPr>
                <w:lang w:val="en-US" w:eastAsia="fi-FI"/>
              </w:rPr>
              <w:t>0</w:t>
            </w:r>
          </w:p>
        </w:tc>
      </w:tr>
      <w:tr w:rsidR="000A72DC" w:rsidRPr="00045BD4" w14:paraId="715C9F1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68E670" w14:textId="77777777" w:rsidR="000A72DC" w:rsidRPr="00045BD4" w:rsidRDefault="000A72DC" w:rsidP="000A72DC">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5A5D1481"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FE86D15" w14:textId="77777777" w:rsidR="000A72DC" w:rsidRPr="00045BD4" w:rsidRDefault="000A72DC" w:rsidP="000A72DC">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2AD9EC3"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9B07A6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5499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A146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2CBBA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28305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D258D0" w14:textId="77777777" w:rsidR="000A72DC" w:rsidRPr="00045BD4" w:rsidRDefault="000A72DC" w:rsidP="000A72D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37A5DEAF" w14:textId="77777777" w:rsidR="000A72DC" w:rsidRPr="00045BD4" w:rsidRDefault="000A72DC" w:rsidP="000A72DC">
            <w:pPr>
              <w:pStyle w:val="TAC"/>
              <w:rPr>
                <w:lang w:val="fi-FI" w:eastAsia="fi-FI"/>
              </w:rPr>
            </w:pPr>
            <w:r w:rsidRPr="00045BD4">
              <w:rPr>
                <w:lang w:val="en-US" w:eastAsia="fi-FI"/>
              </w:rPr>
              <w:t>0</w:t>
            </w:r>
          </w:p>
        </w:tc>
      </w:tr>
      <w:tr w:rsidR="000A72DC" w:rsidRPr="00045BD4" w14:paraId="20A737B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50F694" w14:textId="77777777" w:rsidR="000A72DC" w:rsidRPr="00045BD4" w:rsidRDefault="000A72DC" w:rsidP="000A72DC">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0210338F"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296935F" w14:textId="77777777" w:rsidR="000A72DC" w:rsidRPr="00045BD4" w:rsidRDefault="000A72DC" w:rsidP="000A72DC">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5A0739D"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7801F2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391D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C406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E0AB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E65C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330E3B" w14:textId="77777777" w:rsidR="000A72DC" w:rsidRPr="00045BD4" w:rsidRDefault="000A72DC" w:rsidP="000A72D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09B5DB35" w14:textId="77777777" w:rsidR="000A72DC" w:rsidRPr="00045BD4" w:rsidRDefault="000A72DC" w:rsidP="000A72DC">
            <w:pPr>
              <w:pStyle w:val="TAC"/>
              <w:rPr>
                <w:lang w:val="fi-FI" w:eastAsia="fi-FI"/>
              </w:rPr>
            </w:pPr>
            <w:r w:rsidRPr="00045BD4">
              <w:rPr>
                <w:lang w:val="en-US" w:eastAsia="fi-FI"/>
              </w:rPr>
              <w:t>0</w:t>
            </w:r>
          </w:p>
        </w:tc>
      </w:tr>
      <w:tr w:rsidR="000A72DC" w:rsidRPr="00045BD4" w14:paraId="1A7BAB0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10B7C0" w14:textId="77777777" w:rsidR="000A72DC" w:rsidRPr="00045BD4" w:rsidRDefault="000A72DC" w:rsidP="000A72DC">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7E6625E6"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FC8F100" w14:textId="77777777" w:rsidR="000A72DC" w:rsidRPr="00045BD4" w:rsidRDefault="000A72DC" w:rsidP="000A72DC">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D25DFF" w14:textId="77777777" w:rsidR="000A72DC" w:rsidRPr="00045BD4" w:rsidRDefault="000A72DC" w:rsidP="000A72DC">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036CE70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8379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A93DD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B77FA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AA372A" w14:textId="77777777" w:rsidR="000A72DC" w:rsidRPr="00045BD4" w:rsidRDefault="000A72DC" w:rsidP="000A72DC">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741310E2" w14:textId="77777777" w:rsidR="000A72DC" w:rsidRPr="00045BD4" w:rsidRDefault="000A72DC" w:rsidP="000A72DC">
            <w:pPr>
              <w:pStyle w:val="TAC"/>
              <w:rPr>
                <w:lang w:val="fi-FI" w:eastAsia="fi-FI"/>
              </w:rPr>
            </w:pPr>
            <w:r w:rsidRPr="00045BD4">
              <w:rPr>
                <w:lang w:val="en-US" w:eastAsia="fi-FI"/>
              </w:rPr>
              <w:t>0</w:t>
            </w:r>
          </w:p>
        </w:tc>
      </w:tr>
      <w:tr w:rsidR="000A72DC" w:rsidRPr="00045BD4" w14:paraId="3DC04DA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5C3DC7" w14:textId="77777777" w:rsidR="000A72DC" w:rsidRPr="00045BD4" w:rsidRDefault="000A72DC" w:rsidP="000A72DC">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0EBAAACD"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2A373418" w14:textId="77777777" w:rsidR="000A72DC" w:rsidRPr="00045BD4" w:rsidRDefault="000A72DC" w:rsidP="000A72DC">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22D64A59" w14:textId="77777777" w:rsidR="000A72DC" w:rsidRPr="00045BD4" w:rsidRDefault="000A72DC" w:rsidP="000A72DC">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1EEF2B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1A9F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42935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B614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7081A5" w14:textId="77777777" w:rsidR="000A72DC" w:rsidRPr="00045BD4" w:rsidRDefault="000A72DC" w:rsidP="000A72D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472A5309" w14:textId="77777777" w:rsidR="000A72DC" w:rsidRPr="00045BD4" w:rsidRDefault="000A72DC" w:rsidP="000A72DC">
            <w:pPr>
              <w:pStyle w:val="TAC"/>
              <w:rPr>
                <w:lang w:val="fi-FI" w:eastAsia="fi-FI"/>
              </w:rPr>
            </w:pPr>
            <w:r w:rsidRPr="00045BD4">
              <w:rPr>
                <w:lang w:val="en-US" w:eastAsia="fi-FI"/>
              </w:rPr>
              <w:t>0</w:t>
            </w:r>
          </w:p>
        </w:tc>
      </w:tr>
      <w:tr w:rsidR="000A72DC" w:rsidRPr="00045BD4" w14:paraId="5F651D4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708B51" w14:textId="77777777" w:rsidR="000A72DC" w:rsidRPr="00045BD4" w:rsidRDefault="000A72DC" w:rsidP="000A72DC">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199D4F03"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42ECDC7D" w14:textId="77777777" w:rsidR="000A72DC" w:rsidRPr="00045BD4" w:rsidRDefault="000A72DC" w:rsidP="000A72DC">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13D37C4F" w14:textId="77777777" w:rsidR="000A72DC" w:rsidRPr="00045BD4" w:rsidRDefault="000A72DC" w:rsidP="000A72DC">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33548E7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9FB5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C147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8A0D97"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7A385D6D" w14:textId="77777777" w:rsidR="000A72DC" w:rsidRPr="00045BD4" w:rsidRDefault="000A72DC" w:rsidP="000A72DC">
            <w:pPr>
              <w:pStyle w:val="TAC"/>
              <w:rPr>
                <w:lang w:val="fi-FI" w:eastAsia="fi-FI"/>
              </w:rPr>
            </w:pPr>
            <w:r w:rsidRPr="00045BD4">
              <w:rPr>
                <w:lang w:val="en-US" w:eastAsia="fi-FI"/>
              </w:rPr>
              <w:t>0</w:t>
            </w:r>
          </w:p>
        </w:tc>
      </w:tr>
      <w:tr w:rsidR="000A72DC" w:rsidRPr="00045BD4" w14:paraId="61EA5C4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21F2CE" w14:textId="77777777" w:rsidR="000A72DC" w:rsidRPr="00045BD4" w:rsidRDefault="000A72DC" w:rsidP="000A72DC">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426CAEE3" w14:textId="77777777" w:rsidR="000A72DC" w:rsidRPr="00045BD4" w:rsidRDefault="000A72DC" w:rsidP="000A72DC">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E7E2370" w14:textId="77777777" w:rsidR="000A72DC" w:rsidRPr="00045BD4" w:rsidRDefault="000A72DC" w:rsidP="000A72DC">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28226BE3" w14:textId="77777777" w:rsidR="000A72DC" w:rsidRPr="00045BD4" w:rsidRDefault="000A72DC" w:rsidP="000A72DC">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4B91A20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2D01DA1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834E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B2D451"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29880311" w14:textId="77777777" w:rsidR="000A72DC" w:rsidRPr="00045BD4" w:rsidRDefault="000A72DC" w:rsidP="000A72DC">
            <w:pPr>
              <w:pStyle w:val="TAC"/>
              <w:rPr>
                <w:lang w:val="fi-FI" w:eastAsia="fi-FI"/>
              </w:rPr>
            </w:pPr>
            <w:r w:rsidRPr="00045BD4">
              <w:rPr>
                <w:lang w:val="en-US" w:eastAsia="fi-FI"/>
              </w:rPr>
              <w:t>0</w:t>
            </w:r>
          </w:p>
        </w:tc>
      </w:tr>
      <w:tr w:rsidR="000A72DC" w:rsidRPr="00045BD4" w14:paraId="5035F6C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E2ACA3" w14:textId="77777777" w:rsidR="000A72DC" w:rsidRPr="00045BD4" w:rsidRDefault="000A72DC" w:rsidP="000A72DC">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7105E6CB" w14:textId="77777777" w:rsidR="000A72DC" w:rsidRPr="00045BD4" w:rsidRDefault="000A72DC" w:rsidP="000A72DC">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0A73E413" w14:textId="77777777" w:rsidR="000A72DC" w:rsidRPr="00045BD4" w:rsidRDefault="000A72DC" w:rsidP="000A72DC">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1B0156CA" w14:textId="77777777" w:rsidR="000A72DC" w:rsidRPr="00045BD4" w:rsidRDefault="000A72DC" w:rsidP="000A72DC">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1D6B4B7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3AE40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4ACB8A"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3E6F55A8" w14:textId="77777777" w:rsidR="000A72DC" w:rsidRPr="00045BD4" w:rsidRDefault="000A72DC" w:rsidP="000A72DC">
            <w:pPr>
              <w:pStyle w:val="TAC"/>
              <w:rPr>
                <w:lang w:val="fi-FI" w:eastAsia="fi-FI"/>
              </w:rPr>
            </w:pPr>
            <w:r w:rsidRPr="00045BD4">
              <w:rPr>
                <w:lang w:val="en-US" w:eastAsia="fi-FI"/>
              </w:rPr>
              <w:t>0</w:t>
            </w:r>
          </w:p>
        </w:tc>
      </w:tr>
      <w:tr w:rsidR="000A72DC" w:rsidRPr="00045BD4" w14:paraId="7C46E9B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492DF3" w14:textId="77777777" w:rsidR="000A72DC" w:rsidRPr="00045BD4" w:rsidRDefault="000A72DC" w:rsidP="000A72DC">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2F748E35"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2580534F" w14:textId="77777777" w:rsidR="000A72DC" w:rsidRPr="00045BD4" w:rsidRDefault="000A72DC" w:rsidP="000A72DC">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708BF30" w14:textId="77777777" w:rsidR="000A72DC" w:rsidRPr="00045BD4" w:rsidRDefault="000A72DC" w:rsidP="000A72DC">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359B64D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783BC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996F6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53617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CDE72B"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7C2A4285" w14:textId="77777777" w:rsidR="000A72DC" w:rsidRPr="00045BD4" w:rsidRDefault="000A72DC" w:rsidP="000A72DC">
            <w:pPr>
              <w:pStyle w:val="TAC"/>
              <w:rPr>
                <w:lang w:val="fi-FI" w:eastAsia="fi-FI"/>
              </w:rPr>
            </w:pPr>
            <w:r w:rsidRPr="00045BD4">
              <w:rPr>
                <w:lang w:val="en-US" w:eastAsia="fi-FI"/>
              </w:rPr>
              <w:t>0</w:t>
            </w:r>
          </w:p>
        </w:tc>
      </w:tr>
      <w:tr w:rsidR="000A72DC" w:rsidRPr="00045BD4" w14:paraId="166D300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8105FE" w14:textId="77777777" w:rsidR="000A72DC" w:rsidRPr="00045BD4" w:rsidRDefault="000A72DC" w:rsidP="000A72DC">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3BCFCC7F" w14:textId="77777777" w:rsidR="000A72DC" w:rsidRPr="00045BD4" w:rsidRDefault="000A72DC" w:rsidP="000A72DC">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2DE4FB34" w14:textId="77777777" w:rsidR="000A72DC" w:rsidRPr="00045BD4" w:rsidRDefault="000A72DC" w:rsidP="000A72DC">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4485D647" w14:textId="77777777" w:rsidR="000A72DC" w:rsidRPr="00045BD4" w:rsidRDefault="000A72DC" w:rsidP="000A72DC">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5D7A3A3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517E9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781D25" w14:textId="77777777" w:rsidR="000A72DC" w:rsidRPr="00045BD4" w:rsidRDefault="000A72DC" w:rsidP="000A72DC">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280301EA" w14:textId="77777777" w:rsidR="000A72DC" w:rsidRPr="00045BD4" w:rsidRDefault="000A72DC" w:rsidP="000A72DC">
            <w:pPr>
              <w:pStyle w:val="TAC"/>
              <w:rPr>
                <w:lang w:val="fi-FI" w:eastAsia="fi-FI"/>
              </w:rPr>
            </w:pPr>
            <w:r w:rsidRPr="00045BD4">
              <w:rPr>
                <w:lang w:val="en-US" w:eastAsia="fi-FI"/>
              </w:rPr>
              <w:t>0</w:t>
            </w:r>
          </w:p>
        </w:tc>
      </w:tr>
      <w:tr w:rsidR="000A72DC" w:rsidRPr="00045BD4" w14:paraId="2B08CC5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D80AA0" w14:textId="77777777" w:rsidR="000A72DC" w:rsidRPr="00045BD4" w:rsidRDefault="000A72DC" w:rsidP="000A72DC">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7C1CA205"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1808A6E"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B4B9E76"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F0B027D"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46B455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0ACF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096CB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9C2CD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70892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B33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D33A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826A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2A4D6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E877D4"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749F355" w14:textId="77777777" w:rsidR="000A72DC" w:rsidRPr="00045BD4" w:rsidRDefault="000A72DC" w:rsidP="000A72DC">
            <w:pPr>
              <w:pStyle w:val="TAC"/>
              <w:rPr>
                <w:lang w:val="fi-FI" w:eastAsia="fi-FI"/>
              </w:rPr>
            </w:pPr>
            <w:r w:rsidRPr="00045BD4">
              <w:rPr>
                <w:lang w:val="en-US" w:eastAsia="fi-FI"/>
              </w:rPr>
              <w:t>0</w:t>
            </w:r>
          </w:p>
        </w:tc>
      </w:tr>
      <w:tr w:rsidR="000A72DC" w:rsidRPr="00045BD4" w14:paraId="0F1909E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93CB86" w14:textId="77777777" w:rsidR="000A72DC" w:rsidRPr="00045BD4" w:rsidRDefault="000A72DC" w:rsidP="000A72DC">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3FF383B6"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C10A126"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5032C50" w14:textId="77777777" w:rsidR="000A72DC" w:rsidRPr="00045BD4" w:rsidRDefault="000A72DC" w:rsidP="000A72DC">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05C7B62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A2EB4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27D93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C5844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6F609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97CC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95157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6660E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F9D5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63C0EA"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EC8E39" w14:textId="77777777" w:rsidR="000A72DC" w:rsidRPr="00045BD4" w:rsidRDefault="000A72DC" w:rsidP="000A72DC">
            <w:pPr>
              <w:pStyle w:val="TAC"/>
              <w:rPr>
                <w:lang w:val="fi-FI" w:eastAsia="fi-FI"/>
              </w:rPr>
            </w:pPr>
            <w:r w:rsidRPr="00045BD4">
              <w:rPr>
                <w:lang w:val="en-US" w:eastAsia="fi-FI"/>
              </w:rPr>
              <w:t>0</w:t>
            </w:r>
          </w:p>
        </w:tc>
      </w:tr>
      <w:tr w:rsidR="000A72DC" w:rsidRPr="00045BD4" w14:paraId="369B17A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9DE405" w14:textId="77777777" w:rsidR="000A72DC" w:rsidRPr="00045BD4" w:rsidRDefault="000A72DC" w:rsidP="000A72DC">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1A416C62"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AE7B9E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6D3A5A5"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0864C7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2F1F9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DB682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36867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D254B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0881C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67FAB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0A6AF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B664D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466CA8"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EC354DA" w14:textId="77777777" w:rsidR="000A72DC" w:rsidRPr="00045BD4" w:rsidRDefault="000A72DC" w:rsidP="000A72DC">
            <w:pPr>
              <w:pStyle w:val="TAC"/>
              <w:rPr>
                <w:lang w:val="fi-FI" w:eastAsia="fi-FI"/>
              </w:rPr>
            </w:pPr>
            <w:r w:rsidRPr="00045BD4">
              <w:rPr>
                <w:lang w:val="en-US" w:eastAsia="fi-FI"/>
              </w:rPr>
              <w:t>0</w:t>
            </w:r>
          </w:p>
        </w:tc>
      </w:tr>
      <w:tr w:rsidR="000A72DC" w:rsidRPr="00045BD4" w14:paraId="6A6F7DB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E6F6B8" w14:textId="77777777" w:rsidR="000A72DC" w:rsidRPr="00045BD4" w:rsidRDefault="000A72DC" w:rsidP="000A72DC">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1593F29F"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7CF8850"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FAD5B00" w14:textId="77777777" w:rsidR="000A72DC" w:rsidRPr="00045BD4" w:rsidRDefault="000A72DC" w:rsidP="000A72D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5888E51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C9983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E26A2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0F15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BED6C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4256B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05ED8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75D9E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34B9BF"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3C6BDE3" w14:textId="77777777" w:rsidR="000A72DC" w:rsidRPr="00045BD4" w:rsidRDefault="000A72DC" w:rsidP="000A72DC">
            <w:pPr>
              <w:pStyle w:val="TAC"/>
              <w:rPr>
                <w:lang w:val="fi-FI" w:eastAsia="fi-FI"/>
              </w:rPr>
            </w:pPr>
            <w:r w:rsidRPr="00045BD4">
              <w:rPr>
                <w:lang w:val="en-US" w:eastAsia="fi-FI"/>
              </w:rPr>
              <w:t>0</w:t>
            </w:r>
          </w:p>
        </w:tc>
      </w:tr>
      <w:tr w:rsidR="000A72DC" w:rsidRPr="00045BD4" w14:paraId="0F8A58D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369D90" w14:textId="77777777" w:rsidR="000A72DC" w:rsidRPr="00045BD4" w:rsidRDefault="000A72DC" w:rsidP="000A72DC">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14476D1D"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331B62C"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5267825"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5FDC0C3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C8B3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06A26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909A2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619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B601C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6F28D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7E187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7D8A23"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82932AF" w14:textId="77777777" w:rsidR="000A72DC" w:rsidRPr="00045BD4" w:rsidRDefault="000A72DC" w:rsidP="000A72DC">
            <w:pPr>
              <w:pStyle w:val="TAC"/>
              <w:rPr>
                <w:lang w:val="fi-FI" w:eastAsia="fi-FI"/>
              </w:rPr>
            </w:pPr>
            <w:r w:rsidRPr="00045BD4">
              <w:rPr>
                <w:lang w:val="en-US" w:eastAsia="fi-FI"/>
              </w:rPr>
              <w:t>0</w:t>
            </w:r>
          </w:p>
        </w:tc>
      </w:tr>
      <w:tr w:rsidR="000A72DC" w:rsidRPr="00045BD4" w14:paraId="6BCF164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7EEDD9" w14:textId="77777777" w:rsidR="000A72DC" w:rsidRPr="00045BD4" w:rsidRDefault="000A72DC" w:rsidP="000A72DC">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25776B16"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53E8E1"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B1A014A" w14:textId="77777777" w:rsidR="000A72DC" w:rsidRPr="00045BD4" w:rsidRDefault="000A72DC" w:rsidP="000A72D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6FB04FF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F8BFF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EA90D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3AE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026EC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19C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BC73F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B8E847"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4B3ABB5" w14:textId="77777777" w:rsidR="000A72DC" w:rsidRPr="00045BD4" w:rsidRDefault="000A72DC" w:rsidP="000A72DC">
            <w:pPr>
              <w:pStyle w:val="TAC"/>
              <w:rPr>
                <w:lang w:val="fi-FI" w:eastAsia="fi-FI"/>
              </w:rPr>
            </w:pPr>
            <w:r w:rsidRPr="00045BD4">
              <w:rPr>
                <w:lang w:val="en-US" w:eastAsia="fi-FI"/>
              </w:rPr>
              <w:t>0</w:t>
            </w:r>
          </w:p>
        </w:tc>
      </w:tr>
      <w:tr w:rsidR="000A72DC" w:rsidRPr="00045BD4" w14:paraId="3F091FB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9634E7" w14:textId="77777777" w:rsidR="000A72DC" w:rsidRPr="00045BD4" w:rsidRDefault="000A72DC" w:rsidP="000A72DC">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577841AE"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B7CA028"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718F73F" w14:textId="77777777" w:rsidR="000A72DC" w:rsidRPr="00045BD4" w:rsidRDefault="000A72DC" w:rsidP="000A72DC">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53D2081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8E7E1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889A6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8AEB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73BD5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34373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36BC5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E4A935"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93C07EE" w14:textId="77777777" w:rsidR="000A72DC" w:rsidRPr="00045BD4" w:rsidRDefault="000A72DC" w:rsidP="000A72DC">
            <w:pPr>
              <w:pStyle w:val="TAC"/>
              <w:rPr>
                <w:lang w:val="fi-FI" w:eastAsia="fi-FI"/>
              </w:rPr>
            </w:pPr>
            <w:r w:rsidRPr="00045BD4">
              <w:rPr>
                <w:lang w:val="en-US" w:eastAsia="fi-FI"/>
              </w:rPr>
              <w:t>0</w:t>
            </w:r>
          </w:p>
        </w:tc>
      </w:tr>
      <w:tr w:rsidR="000A72DC" w:rsidRPr="00045BD4" w14:paraId="1E0427A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5C125252" w14:textId="77777777" w:rsidR="000A72DC" w:rsidRPr="00045BD4" w:rsidRDefault="000A72DC" w:rsidP="000A72DC">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45ECFF63" w14:textId="77777777" w:rsidR="000A72DC" w:rsidRPr="00045BD4" w:rsidRDefault="000A72DC" w:rsidP="000A72DC">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300E4C83" w14:textId="77777777" w:rsidR="000A72DC" w:rsidRPr="00045BD4" w:rsidRDefault="000A72DC" w:rsidP="000A72DC">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2F9A055F" w14:textId="77777777" w:rsidR="000A72DC" w:rsidRPr="00045BD4" w:rsidRDefault="000A72DC" w:rsidP="000A72DC">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42CCE7C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49E5789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3501FE3"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33E3F19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AB7716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7A85E3C3" w14:textId="77777777" w:rsidR="000A72DC" w:rsidRPr="00045BD4" w:rsidRDefault="000A72DC" w:rsidP="000A72D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7D7FB94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27F2F7EA" w14:textId="77777777" w:rsidR="000A72DC" w:rsidRPr="00045BD4" w:rsidRDefault="000A72DC" w:rsidP="000A72D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2F1D84E1" w14:textId="77777777" w:rsidR="000A72DC" w:rsidRPr="00045BD4" w:rsidRDefault="000A72DC" w:rsidP="000A72DC">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1A7F8069" w14:textId="77777777" w:rsidR="000A72DC" w:rsidRPr="00045BD4" w:rsidRDefault="000A72DC" w:rsidP="000A72D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86DF95D" w14:textId="77777777" w:rsidR="000A72DC" w:rsidRPr="00045BD4" w:rsidRDefault="000A72DC" w:rsidP="000A72DC">
            <w:pPr>
              <w:pStyle w:val="TAC"/>
              <w:rPr>
                <w:lang w:val="en-US" w:eastAsia="fi-FI"/>
              </w:rPr>
            </w:pPr>
            <w:r w:rsidRPr="00045BD4">
              <w:rPr>
                <w:lang w:val="en-US" w:eastAsia="fi-FI"/>
              </w:rPr>
              <w:t>0</w:t>
            </w:r>
          </w:p>
        </w:tc>
      </w:tr>
      <w:tr w:rsidR="000A72DC" w:rsidRPr="00045BD4" w14:paraId="765FD1C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70D981" w14:textId="77777777" w:rsidR="000A72DC" w:rsidRPr="00045BD4" w:rsidRDefault="000A72DC" w:rsidP="000A72DC">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2454DC11"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68B4679" w14:textId="77777777" w:rsidR="000A72DC" w:rsidRPr="00045BD4" w:rsidRDefault="000A72DC" w:rsidP="000A72DC">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081B890B"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36532D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C5CB67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D0512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C5933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AC92B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587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AACC4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6B96C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4726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270F3A"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57FE422" w14:textId="77777777" w:rsidR="000A72DC" w:rsidRPr="00045BD4" w:rsidRDefault="000A72DC" w:rsidP="000A72DC">
            <w:pPr>
              <w:pStyle w:val="TAC"/>
              <w:rPr>
                <w:lang w:val="fi-FI" w:eastAsia="fi-FI"/>
              </w:rPr>
            </w:pPr>
            <w:r w:rsidRPr="00045BD4">
              <w:rPr>
                <w:lang w:val="en-US" w:eastAsia="fi-FI"/>
              </w:rPr>
              <w:t>0</w:t>
            </w:r>
          </w:p>
        </w:tc>
      </w:tr>
      <w:tr w:rsidR="000A72DC" w:rsidRPr="00045BD4" w14:paraId="307A903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5500A36D" w14:textId="77777777" w:rsidR="000A72DC" w:rsidRPr="00045BD4" w:rsidRDefault="000A72DC" w:rsidP="000A72DC">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148A737A" w14:textId="77777777" w:rsidR="000A72DC" w:rsidRPr="00045BD4" w:rsidRDefault="000A72DC" w:rsidP="000A72DC">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1E7CD1DC" w14:textId="77777777" w:rsidR="000A72DC" w:rsidRPr="00045BD4" w:rsidRDefault="000A72DC" w:rsidP="000A72DC">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358BA3CA"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49173F1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BDB625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A58846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0DCA40F" w14:textId="77777777" w:rsidR="000A72DC" w:rsidRPr="00045BD4" w:rsidRDefault="000A72DC" w:rsidP="000A72DC">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6B8EAD3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5B97E1AF" w14:textId="77777777" w:rsidR="000A72DC" w:rsidRPr="00045BD4" w:rsidRDefault="000A72DC" w:rsidP="000A72D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6CB9D42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00CFDB7" w14:textId="77777777" w:rsidR="000A72DC" w:rsidRPr="00045BD4" w:rsidRDefault="000A72DC" w:rsidP="000A72D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7D6E20A1" w14:textId="77777777" w:rsidR="000A72DC" w:rsidRPr="00045BD4" w:rsidRDefault="000A72DC" w:rsidP="000A72DC">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04E6C7D0" w14:textId="77777777" w:rsidR="000A72DC" w:rsidRPr="00045BD4" w:rsidRDefault="000A72DC" w:rsidP="000A72D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48C2BD7" w14:textId="77777777" w:rsidR="000A72DC" w:rsidRPr="00045BD4" w:rsidRDefault="000A72DC" w:rsidP="000A72DC">
            <w:pPr>
              <w:pStyle w:val="TAC"/>
              <w:rPr>
                <w:lang w:val="en-US" w:eastAsia="fi-FI"/>
              </w:rPr>
            </w:pPr>
            <w:r w:rsidRPr="00045BD4">
              <w:rPr>
                <w:lang w:val="en-US" w:eastAsia="fi-FI"/>
              </w:rPr>
              <w:t>0</w:t>
            </w:r>
          </w:p>
        </w:tc>
      </w:tr>
      <w:tr w:rsidR="000A72DC" w:rsidRPr="00045BD4" w14:paraId="7325F76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FADE19" w14:textId="77777777" w:rsidR="000A72DC" w:rsidRPr="00045BD4" w:rsidRDefault="000A72DC" w:rsidP="000A72DC">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7B2762A9" w14:textId="77777777" w:rsidR="000A72DC" w:rsidRPr="00045BD4" w:rsidRDefault="000A72DC" w:rsidP="000A72DC">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3100D7B8" w14:textId="77777777" w:rsidR="000A72DC" w:rsidRPr="00045BD4" w:rsidRDefault="000A72DC" w:rsidP="000A72DC">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8607E18" w14:textId="77777777" w:rsidR="000A72DC" w:rsidRPr="00045BD4" w:rsidRDefault="000A72DC" w:rsidP="000A72DC">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78D226CC" w14:textId="77777777" w:rsidR="000A72DC" w:rsidRPr="00045BD4"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1275646" w14:textId="77777777" w:rsidR="000A72DC" w:rsidRPr="00045BD4"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4D258023" w14:textId="77777777" w:rsidR="000A72DC" w:rsidRPr="00045BD4"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2B1AE36" w14:textId="77777777" w:rsidR="000A72DC" w:rsidRPr="00045BD4" w:rsidRDefault="000A72DC" w:rsidP="000A72DC">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65750BE1" w14:textId="77777777" w:rsidR="000A72DC" w:rsidRPr="00045BD4"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655B4C4"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104B0F9"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1C061E45" w14:textId="77777777" w:rsidR="000A72DC" w:rsidRPr="00045BD4" w:rsidRDefault="000A72DC" w:rsidP="000A72DC">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31C4006E"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47513AC0" w14:textId="77777777" w:rsidR="000A72DC" w:rsidRPr="00045BD4"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1247B9D6" w14:textId="77777777" w:rsidR="000A72DC" w:rsidRPr="00045BD4" w:rsidRDefault="000A72DC" w:rsidP="000A72DC">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4B0F14D" w14:textId="77777777" w:rsidR="000A72DC" w:rsidRPr="00045BD4" w:rsidRDefault="000A72DC" w:rsidP="000A72DC">
            <w:pPr>
              <w:pStyle w:val="TAC"/>
              <w:rPr>
                <w:lang w:eastAsia="fi-FI"/>
              </w:rPr>
            </w:pPr>
            <w:r w:rsidRPr="00045BD4">
              <w:rPr>
                <w:lang w:eastAsia="fi-FI"/>
              </w:rPr>
              <w:t>0</w:t>
            </w:r>
          </w:p>
        </w:tc>
      </w:tr>
      <w:tr w:rsidR="000A72DC" w:rsidRPr="00045BD4" w14:paraId="40361807"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29121DB" w14:textId="77777777" w:rsidR="000A72DC" w:rsidRPr="00045BD4" w:rsidRDefault="000A72DC" w:rsidP="000A72DC">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4CC96B6" w14:textId="77777777" w:rsidR="000A72DC" w:rsidRPr="00045BD4" w:rsidRDefault="000A72DC" w:rsidP="000A72DC">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17BEC140"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0874C4" w14:textId="77777777" w:rsidR="000A72DC" w:rsidRPr="00045BD4" w:rsidRDefault="000A72DC" w:rsidP="000A72DC">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B7445BD"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6A448E3"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78D1584"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A7F35E8"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D43CDAA"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4D35B81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0E33EB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E8CFF6"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67EEB08"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0B6380"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5F51E49" w14:textId="77777777" w:rsidR="000A72DC" w:rsidRPr="00045BD4" w:rsidRDefault="000A72DC" w:rsidP="000A72DC">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797A8DD" w14:textId="77777777" w:rsidR="000A72DC" w:rsidRPr="00045BD4" w:rsidRDefault="000A72DC" w:rsidP="000A72DC">
            <w:pPr>
              <w:pStyle w:val="TAC"/>
              <w:rPr>
                <w:lang w:eastAsia="fi-FI"/>
              </w:rPr>
            </w:pPr>
            <w:r w:rsidRPr="00045BD4">
              <w:rPr>
                <w:lang w:eastAsia="fi-FI"/>
              </w:rPr>
              <w:t>0</w:t>
            </w:r>
          </w:p>
        </w:tc>
      </w:tr>
      <w:tr w:rsidR="000A72DC" w:rsidRPr="00045BD4" w14:paraId="40E89FE9"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7644940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FF0391F"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7DCC2CE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CE3A78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49EF1EF"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40B43C62"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D7D5E48"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2D96D277"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0E14DEB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51B026BC"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DCACC7E"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813E195"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DC1C28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D4FC39B"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80FC4A3"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FF764F4" w14:textId="77777777" w:rsidR="000A72DC" w:rsidRPr="00045BD4" w:rsidRDefault="000A72DC" w:rsidP="000A72DC">
            <w:pPr>
              <w:pStyle w:val="TAC"/>
              <w:rPr>
                <w:lang w:eastAsia="fi-FI"/>
              </w:rPr>
            </w:pPr>
          </w:p>
        </w:tc>
      </w:tr>
      <w:tr w:rsidR="000A72DC" w:rsidRPr="00045BD4" w14:paraId="753AC21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74B7B1F" w14:textId="77777777" w:rsidR="000A72DC" w:rsidRPr="00045BD4" w:rsidRDefault="000A72DC" w:rsidP="000A72DC">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5BF270E" w14:textId="77777777" w:rsidR="000A72DC" w:rsidRPr="00045BD4" w:rsidRDefault="000A72DC" w:rsidP="000A72DC">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14A3945"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840F91" w14:textId="77777777" w:rsidR="000A72DC" w:rsidRPr="00045BD4" w:rsidRDefault="000A72DC" w:rsidP="000A72DC">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055FF20"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E29331B"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D9A93C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E236A8A"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FBB3401"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BC6FE94"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21430B"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315B736"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32297F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2DAB0B"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076836" w14:textId="77777777" w:rsidR="000A72DC" w:rsidRPr="00045BD4" w:rsidRDefault="000A72DC" w:rsidP="000A72DC">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35C7B2" w14:textId="77777777" w:rsidR="000A72DC" w:rsidRPr="00045BD4" w:rsidRDefault="000A72DC" w:rsidP="000A72DC">
            <w:pPr>
              <w:pStyle w:val="TAC"/>
              <w:rPr>
                <w:lang w:eastAsia="fi-FI"/>
              </w:rPr>
            </w:pPr>
            <w:r w:rsidRPr="00045BD4">
              <w:rPr>
                <w:lang w:eastAsia="fi-FI"/>
              </w:rPr>
              <w:t>0</w:t>
            </w:r>
          </w:p>
        </w:tc>
      </w:tr>
      <w:tr w:rsidR="000A72DC" w:rsidRPr="00045BD4" w14:paraId="66A03B1F"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6A33EE2D"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54512AE"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5EA915A"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2D6F201"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B0ECEB3"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21CAE07"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14D05E8"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2E85413"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5EE2FA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DA5D4FB"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DE8827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BE0FA0D"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0E585C3"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04956CB"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893722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B8E214D" w14:textId="77777777" w:rsidR="000A72DC" w:rsidRPr="00045BD4" w:rsidRDefault="000A72DC" w:rsidP="000A72DC">
            <w:pPr>
              <w:pStyle w:val="TAC"/>
              <w:rPr>
                <w:lang w:eastAsia="fi-FI"/>
              </w:rPr>
            </w:pPr>
          </w:p>
        </w:tc>
      </w:tr>
      <w:tr w:rsidR="000A72DC" w:rsidRPr="00045BD4" w14:paraId="40E974F2"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C08FE49" w14:textId="77777777" w:rsidR="000A72DC" w:rsidRPr="00045BD4" w:rsidRDefault="000A72DC" w:rsidP="000A72DC">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010112E" w14:textId="77777777" w:rsidR="000A72DC" w:rsidRPr="00045BD4" w:rsidRDefault="000A72DC" w:rsidP="000A72DC">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37009AC"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2FDDFA" w14:textId="77777777" w:rsidR="000A72DC" w:rsidRPr="00045BD4" w:rsidRDefault="000A72DC" w:rsidP="000A72DC">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363BF81"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4B658C2"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277DA5B"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B007A4C"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C609A0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1016537"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94E033"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69C99D"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6851A4"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910F6F7"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ADF3B46"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F1A23B" w14:textId="77777777" w:rsidR="000A72DC" w:rsidRPr="00045BD4" w:rsidRDefault="000A72DC" w:rsidP="000A72DC">
            <w:pPr>
              <w:pStyle w:val="TAC"/>
              <w:rPr>
                <w:lang w:eastAsia="fi-FI"/>
              </w:rPr>
            </w:pPr>
            <w:r w:rsidRPr="00045BD4">
              <w:rPr>
                <w:lang w:eastAsia="fi-FI"/>
              </w:rPr>
              <w:t>0</w:t>
            </w:r>
          </w:p>
        </w:tc>
      </w:tr>
      <w:tr w:rsidR="000A72DC" w:rsidRPr="00045BD4" w14:paraId="299336E9"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73834A4"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248516B"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B68478B"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A8D78E2"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0636AB1"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100D40E"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7D3E91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7A0EBB2"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537EE02F"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56B40B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9E9DEC"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61D40B9"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B48D8D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4B29B14"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2F3F6E0"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452DA72" w14:textId="77777777" w:rsidR="000A72DC" w:rsidRPr="00045BD4" w:rsidRDefault="000A72DC" w:rsidP="000A72DC">
            <w:pPr>
              <w:pStyle w:val="TAC"/>
              <w:rPr>
                <w:lang w:eastAsia="fi-FI"/>
              </w:rPr>
            </w:pPr>
          </w:p>
        </w:tc>
      </w:tr>
      <w:tr w:rsidR="000A72DC" w:rsidRPr="00045BD4" w14:paraId="7612F8DF"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FAE46EA" w14:textId="77777777" w:rsidR="000A72DC" w:rsidRPr="00045BD4" w:rsidRDefault="000A72DC" w:rsidP="000A72DC">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BE33050" w14:textId="77777777" w:rsidR="000A72DC" w:rsidRPr="00045BD4" w:rsidRDefault="000A72DC" w:rsidP="000A72DC">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5C13478"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06BD68" w14:textId="77777777" w:rsidR="000A72DC" w:rsidRPr="00045BD4" w:rsidRDefault="000A72DC" w:rsidP="000A72DC">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D9D0224"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B68043B"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0772D8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719F1E1"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960FECF"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91C1C4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757170"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28D9E85"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E071D1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F323B0"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7AD035D" w14:textId="77777777" w:rsidR="000A72DC" w:rsidRPr="00045BD4" w:rsidRDefault="000A72DC" w:rsidP="000A72DC">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366B3F7" w14:textId="77777777" w:rsidR="000A72DC" w:rsidRPr="00045BD4" w:rsidRDefault="000A72DC" w:rsidP="000A72DC">
            <w:pPr>
              <w:pStyle w:val="TAC"/>
              <w:rPr>
                <w:lang w:eastAsia="fi-FI"/>
              </w:rPr>
            </w:pPr>
            <w:r w:rsidRPr="00045BD4">
              <w:rPr>
                <w:lang w:eastAsia="fi-FI"/>
              </w:rPr>
              <w:t>0</w:t>
            </w:r>
          </w:p>
        </w:tc>
      </w:tr>
      <w:tr w:rsidR="000A72DC" w:rsidRPr="00045BD4" w14:paraId="2485C4DC"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0E283A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1CE1E5F4"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13F8946"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D820EC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17DEC05"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6D43BBA"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7044C7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AF5B79D"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F91C1BA"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5C1BF2E"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4D033E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2643035"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89A54CB"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3B3CD0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23CD8B3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F62989F" w14:textId="77777777" w:rsidR="000A72DC" w:rsidRPr="00045BD4" w:rsidRDefault="000A72DC" w:rsidP="000A72DC">
            <w:pPr>
              <w:pStyle w:val="TAC"/>
              <w:rPr>
                <w:lang w:eastAsia="fi-FI"/>
              </w:rPr>
            </w:pPr>
          </w:p>
        </w:tc>
      </w:tr>
      <w:tr w:rsidR="000A72DC" w:rsidRPr="00045BD4" w14:paraId="5859E996"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ADDEF22" w14:textId="77777777" w:rsidR="000A72DC" w:rsidRPr="00045BD4" w:rsidRDefault="000A72DC" w:rsidP="000A72DC">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F2BC291" w14:textId="77777777" w:rsidR="000A72DC" w:rsidRPr="00045BD4" w:rsidRDefault="000A72DC" w:rsidP="000A72DC">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CD41EFF"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0B6133F" w14:textId="77777777" w:rsidR="000A72DC" w:rsidRPr="00045BD4" w:rsidRDefault="000A72DC" w:rsidP="000A72DC">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40D4669"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C52DA9F"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199F39B"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236616"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B103FAB"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676F9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031DAD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3A526CD"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1CE3EE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4FA86A"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AFCC073" w14:textId="77777777" w:rsidR="000A72DC" w:rsidRPr="00045BD4" w:rsidRDefault="000A72DC" w:rsidP="000A72DC">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D6FE2BA" w14:textId="77777777" w:rsidR="000A72DC" w:rsidRPr="00045BD4" w:rsidRDefault="000A72DC" w:rsidP="000A72DC">
            <w:pPr>
              <w:pStyle w:val="TAC"/>
              <w:rPr>
                <w:lang w:eastAsia="fi-FI"/>
              </w:rPr>
            </w:pPr>
            <w:r w:rsidRPr="00045BD4">
              <w:rPr>
                <w:lang w:eastAsia="fi-FI"/>
              </w:rPr>
              <w:t>0</w:t>
            </w:r>
          </w:p>
        </w:tc>
      </w:tr>
      <w:tr w:rsidR="000A72DC" w:rsidRPr="00045BD4" w14:paraId="2EAFF932"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0C630E8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F317EF3"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8E020AC"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522BA6"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0612585"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9E92B3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12BDD4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AD4059E"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2E853AB"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5DE95B9"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722A27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6BE806C"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55191FD"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55A8030"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BF46CC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AFE0919" w14:textId="77777777" w:rsidR="000A72DC" w:rsidRPr="00045BD4" w:rsidRDefault="000A72DC" w:rsidP="000A72DC">
            <w:pPr>
              <w:pStyle w:val="TAC"/>
              <w:rPr>
                <w:lang w:eastAsia="fi-FI"/>
              </w:rPr>
            </w:pPr>
          </w:p>
        </w:tc>
      </w:tr>
      <w:tr w:rsidR="000A72DC" w:rsidRPr="00045BD4" w14:paraId="10B4E2F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FF7C968" w14:textId="77777777" w:rsidR="000A72DC" w:rsidRPr="00045BD4" w:rsidRDefault="000A72DC" w:rsidP="000A72DC">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FF6773E" w14:textId="77777777" w:rsidR="000A72DC" w:rsidRPr="00045BD4" w:rsidRDefault="000A72DC" w:rsidP="000A72DC">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D4964E8"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3B0FAE3" w14:textId="77777777" w:rsidR="000A72DC" w:rsidRPr="00045BD4" w:rsidRDefault="000A72DC" w:rsidP="000A72DC">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795B1CD"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4D2EF6C"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B37D614"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81CA0EB"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D5647B0"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2090F7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A42579"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3E5E7B"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7BB987C"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D59402"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9BC4BB"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0D6EFA8" w14:textId="77777777" w:rsidR="000A72DC" w:rsidRPr="00045BD4" w:rsidRDefault="000A72DC" w:rsidP="000A72DC">
            <w:pPr>
              <w:pStyle w:val="TAC"/>
              <w:rPr>
                <w:lang w:eastAsia="fi-FI"/>
              </w:rPr>
            </w:pPr>
            <w:r w:rsidRPr="00045BD4">
              <w:rPr>
                <w:lang w:eastAsia="fi-FI"/>
              </w:rPr>
              <w:t>0</w:t>
            </w:r>
          </w:p>
        </w:tc>
      </w:tr>
      <w:tr w:rsidR="000A72DC" w:rsidRPr="00045BD4" w14:paraId="1D7506AD"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0672E20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0564CBD"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9CA9D7E"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D08B268"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1B11A83"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5252DCDE"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FF02337"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A83C467"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3C1291F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F757AF5"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8FAC984"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811B5DA"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A7A516D"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192854A"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D100E5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C02409A" w14:textId="77777777" w:rsidR="000A72DC" w:rsidRPr="00045BD4" w:rsidRDefault="000A72DC" w:rsidP="000A72DC">
            <w:pPr>
              <w:pStyle w:val="TAC"/>
              <w:rPr>
                <w:lang w:eastAsia="fi-FI"/>
              </w:rPr>
            </w:pPr>
          </w:p>
        </w:tc>
      </w:tr>
      <w:tr w:rsidR="000A72DC" w:rsidRPr="00045BD4" w14:paraId="3861B558"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D8DCD33" w14:textId="77777777" w:rsidR="000A72DC" w:rsidRPr="00045BD4" w:rsidRDefault="000A72DC" w:rsidP="000A72DC">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405F9C4" w14:textId="77777777" w:rsidR="000A72DC" w:rsidRPr="00045BD4" w:rsidRDefault="000A72DC" w:rsidP="000A72DC">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44B9EAE" w14:textId="77777777" w:rsidR="000A72DC" w:rsidRPr="00045BD4" w:rsidRDefault="000A72DC" w:rsidP="000A72DC">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13682E" w14:textId="77777777" w:rsidR="000A72DC" w:rsidRPr="00045BD4" w:rsidRDefault="000A72DC" w:rsidP="000A72DC">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79086ED"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E950040"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5375C08"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7D2955E"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4B917BC"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BD03FF2"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31E6A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6B6ACA"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BECAF7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21400CF"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46FCEDB"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5F703E" w14:textId="77777777" w:rsidR="000A72DC" w:rsidRPr="00045BD4" w:rsidRDefault="000A72DC" w:rsidP="000A72DC">
            <w:pPr>
              <w:pStyle w:val="TAC"/>
              <w:rPr>
                <w:lang w:eastAsia="fi-FI"/>
              </w:rPr>
            </w:pPr>
            <w:r w:rsidRPr="00045BD4">
              <w:rPr>
                <w:lang w:eastAsia="fi-FI"/>
              </w:rPr>
              <w:t>0</w:t>
            </w:r>
          </w:p>
        </w:tc>
      </w:tr>
      <w:tr w:rsidR="000A72DC" w:rsidRPr="00045BD4" w14:paraId="0E4DF994"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1776BB00"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0F0B429"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D3C557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A7CEDC"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6B7A7E9"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EB17542"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8EC0FC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3257AD1"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FE568A2"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EEBFE5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E895A99"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6657741"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D9C99A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BBF9FD7"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163E4D5"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04E7E3E" w14:textId="77777777" w:rsidR="000A72DC" w:rsidRPr="00045BD4" w:rsidRDefault="000A72DC" w:rsidP="000A72DC">
            <w:pPr>
              <w:pStyle w:val="TAC"/>
              <w:rPr>
                <w:lang w:eastAsia="fi-FI"/>
              </w:rPr>
            </w:pPr>
          </w:p>
        </w:tc>
      </w:tr>
      <w:tr w:rsidR="000A72DC" w:rsidRPr="00045BD4" w14:paraId="68ECB0E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06C54BE" w14:textId="77777777" w:rsidR="000A72DC" w:rsidRPr="00045BD4" w:rsidRDefault="000A72DC" w:rsidP="000A72DC">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6FBDCC8" w14:textId="77777777" w:rsidR="000A72DC" w:rsidRPr="00045BD4" w:rsidRDefault="000A72DC" w:rsidP="000A72DC">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751C3BD" w14:textId="77777777" w:rsidR="000A72DC" w:rsidRPr="00045BD4" w:rsidRDefault="000A72DC" w:rsidP="000A72DC">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CF16C2" w14:textId="77777777" w:rsidR="000A72DC" w:rsidRPr="00045BD4" w:rsidRDefault="000A72DC" w:rsidP="000A72DC">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1A8D5F0"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5241A46"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510D136"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136E007"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13D5D77"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A374770"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BC9025"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DF2AA0B"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72303B"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4B0FECF"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52C0797"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2C20A1" w14:textId="77777777" w:rsidR="000A72DC" w:rsidRPr="00045BD4" w:rsidRDefault="000A72DC" w:rsidP="000A72DC">
            <w:pPr>
              <w:pStyle w:val="TAC"/>
              <w:rPr>
                <w:lang w:eastAsia="fi-FI"/>
              </w:rPr>
            </w:pPr>
            <w:r w:rsidRPr="00045BD4">
              <w:rPr>
                <w:lang w:eastAsia="fi-FI"/>
              </w:rPr>
              <w:t>0</w:t>
            </w:r>
          </w:p>
        </w:tc>
      </w:tr>
      <w:tr w:rsidR="000A72DC" w:rsidRPr="00045BD4" w14:paraId="4CE0BC68"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B4A9342"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57003DEA"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F542C46"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B33535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B112F9D"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D5C48F0"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8671426"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57CE47A"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355DAAA"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FB2640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9B44A3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48F17FC"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09804C0"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2FB0A4D"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3C6E99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0FB1EFD" w14:textId="77777777" w:rsidR="000A72DC" w:rsidRPr="00045BD4" w:rsidRDefault="000A72DC" w:rsidP="000A72DC">
            <w:pPr>
              <w:pStyle w:val="TAC"/>
              <w:rPr>
                <w:lang w:eastAsia="fi-FI"/>
              </w:rPr>
            </w:pPr>
          </w:p>
        </w:tc>
      </w:tr>
      <w:tr w:rsidR="000A72DC" w:rsidRPr="00045BD4" w14:paraId="6BF4FB5F"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4A8BC38" w14:textId="77777777" w:rsidR="000A72DC" w:rsidRPr="00045BD4" w:rsidRDefault="000A72DC" w:rsidP="000A72DC">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8499366" w14:textId="77777777" w:rsidR="000A72DC" w:rsidRPr="00045BD4" w:rsidRDefault="000A72DC" w:rsidP="000A72DC">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9A88ED6" w14:textId="77777777" w:rsidR="000A72DC" w:rsidRPr="00045BD4" w:rsidRDefault="000A72DC" w:rsidP="000A72DC">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27C9F54" w14:textId="77777777" w:rsidR="000A72DC" w:rsidRPr="00045BD4" w:rsidRDefault="000A72DC" w:rsidP="000A72DC">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1F92F76"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F9E8275"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FF8C0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CAB09D5"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8A519CD"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DBBD1D"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8F2F41A"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B8B58DF"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BDD2B2A"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CDE764"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C32A7FD" w14:textId="77777777" w:rsidR="000A72DC" w:rsidRPr="00045BD4" w:rsidRDefault="000A72DC" w:rsidP="000A72DC">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638BC0" w14:textId="77777777" w:rsidR="000A72DC" w:rsidRPr="00045BD4" w:rsidRDefault="000A72DC" w:rsidP="000A72DC">
            <w:pPr>
              <w:pStyle w:val="TAC"/>
              <w:rPr>
                <w:lang w:eastAsia="fi-FI"/>
              </w:rPr>
            </w:pPr>
            <w:r w:rsidRPr="00045BD4">
              <w:rPr>
                <w:lang w:eastAsia="fi-FI"/>
              </w:rPr>
              <w:t>0</w:t>
            </w:r>
          </w:p>
        </w:tc>
      </w:tr>
      <w:tr w:rsidR="000A72DC" w:rsidRPr="00045BD4" w14:paraId="4DE67468"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05C5550"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141A3D2"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E368D40"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DD5A18B"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7A354C6"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FF7EC66"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534CEF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5F38469"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A2B84F6"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298C2E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979392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91AFE1"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215457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516FAAA"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4D9B1F2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306FB60" w14:textId="77777777" w:rsidR="000A72DC" w:rsidRPr="00045BD4" w:rsidRDefault="000A72DC" w:rsidP="000A72DC">
            <w:pPr>
              <w:pStyle w:val="TAC"/>
              <w:rPr>
                <w:lang w:eastAsia="fi-FI"/>
              </w:rPr>
            </w:pPr>
          </w:p>
        </w:tc>
      </w:tr>
      <w:tr w:rsidR="000A72DC" w:rsidRPr="00045BD4" w14:paraId="69F0311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0C8E27" w14:textId="77777777" w:rsidR="000A72DC" w:rsidRPr="00045BD4" w:rsidRDefault="000A72DC" w:rsidP="000A72DC">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05B635E1" w14:textId="77777777" w:rsidR="000A72DC" w:rsidRPr="00045BD4" w:rsidRDefault="000A72DC" w:rsidP="000A72DC">
            <w:pPr>
              <w:pStyle w:val="TAC"/>
            </w:pPr>
            <w:r w:rsidRPr="00045BD4">
              <w:t>CA_n260G</w:t>
            </w:r>
          </w:p>
          <w:p w14:paraId="3A3DA5B2" w14:textId="77777777" w:rsidR="000A72DC" w:rsidRPr="00045BD4" w:rsidRDefault="000A72DC" w:rsidP="000A72DC">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6A0A76E7" w14:textId="77777777" w:rsidR="000A72DC" w:rsidRPr="00045BD4" w:rsidRDefault="000A72DC" w:rsidP="000A72DC">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E806292" w14:textId="77777777" w:rsidR="000A72DC" w:rsidRPr="00045BD4" w:rsidRDefault="000A72DC" w:rsidP="000A72DC">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0E524F09" w14:textId="77777777" w:rsidR="000A72DC" w:rsidRPr="00045BD4"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06AED780" w14:textId="77777777" w:rsidR="000A72DC" w:rsidRPr="00045BD4" w:rsidRDefault="000A72DC" w:rsidP="000A72DC">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7C8E0B0F" w14:textId="77777777" w:rsidR="000A72DC" w:rsidRPr="00045BD4" w:rsidRDefault="000A72DC" w:rsidP="000A72DC">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704B3C2D" w14:textId="77777777" w:rsidR="000A72DC" w:rsidRPr="00045BD4" w:rsidRDefault="000A72DC" w:rsidP="000A72DC">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115082C3" w14:textId="77777777" w:rsidR="000A72DC" w:rsidRPr="00045BD4"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8B5226B"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7F649D3"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E7AED27" w14:textId="77777777" w:rsidR="000A72DC" w:rsidRPr="00045BD4" w:rsidRDefault="000A72DC" w:rsidP="000A72DC">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4CE8F8A3"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20976EA4" w14:textId="77777777" w:rsidR="000A72DC" w:rsidRPr="00045BD4"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6C7C52DB" w14:textId="77777777" w:rsidR="000A72DC" w:rsidRPr="00045BD4" w:rsidRDefault="000A72DC" w:rsidP="000A72DC">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78838E1F" w14:textId="77777777" w:rsidR="000A72DC" w:rsidRPr="00045BD4" w:rsidRDefault="000A72DC" w:rsidP="000A72DC">
            <w:pPr>
              <w:pStyle w:val="TAC"/>
              <w:rPr>
                <w:lang w:eastAsia="fi-FI"/>
              </w:rPr>
            </w:pPr>
            <w:r w:rsidRPr="00045BD4">
              <w:rPr>
                <w:lang w:eastAsia="fi-FI"/>
              </w:rPr>
              <w:t>0</w:t>
            </w:r>
          </w:p>
        </w:tc>
      </w:tr>
      <w:tr w:rsidR="000A72DC" w:rsidRPr="00045BD4" w14:paraId="25706664"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E9967D3" w14:textId="77777777" w:rsidR="000A72DC" w:rsidRPr="00045BD4" w:rsidRDefault="000A72DC" w:rsidP="000A72DC">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E30E345" w14:textId="77777777" w:rsidR="000A72DC" w:rsidRPr="00045BD4" w:rsidRDefault="000A72DC" w:rsidP="000A72DC">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48B8AD5" w14:textId="77777777" w:rsidR="000A72DC" w:rsidRPr="00045BD4" w:rsidRDefault="000A72DC" w:rsidP="000A72DC">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859F323" w14:textId="77777777" w:rsidR="000A72DC" w:rsidRPr="00045BD4" w:rsidRDefault="000A72DC" w:rsidP="000A72DC">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DD12C73"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CA33475"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C204FEE"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EA75F15"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5F7B21F"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793517"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F68780"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AB912AA"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90DE37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DB3E2A"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9ECC279" w14:textId="77777777" w:rsidR="000A72DC" w:rsidRPr="00045BD4" w:rsidRDefault="000A72DC" w:rsidP="000A72DC">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ED8768" w14:textId="77777777" w:rsidR="000A72DC" w:rsidRPr="00045BD4" w:rsidRDefault="000A72DC" w:rsidP="000A72DC">
            <w:pPr>
              <w:pStyle w:val="TAC"/>
              <w:rPr>
                <w:lang w:eastAsia="fi-FI"/>
              </w:rPr>
            </w:pPr>
            <w:r w:rsidRPr="00045BD4">
              <w:rPr>
                <w:lang w:eastAsia="zh-CN"/>
              </w:rPr>
              <w:t>0</w:t>
            </w:r>
          </w:p>
        </w:tc>
      </w:tr>
      <w:tr w:rsidR="000A72DC" w:rsidRPr="00045BD4" w14:paraId="5E082DE5"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6414DA5A"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F09883D"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BBC41F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03B3DE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BC1AD89"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02B67F1"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C3F647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6FEE462"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B8C3654"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D0D0D3B"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8C16CAB"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F72CCF7"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22DE85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637057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7D927A8"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D31CE5" w14:textId="77777777" w:rsidR="000A72DC" w:rsidRPr="00045BD4" w:rsidRDefault="000A72DC" w:rsidP="000A72DC">
            <w:pPr>
              <w:pStyle w:val="TAC"/>
              <w:rPr>
                <w:lang w:val="fi-FI" w:eastAsia="fi-FI"/>
              </w:rPr>
            </w:pPr>
          </w:p>
        </w:tc>
      </w:tr>
      <w:tr w:rsidR="000A72DC" w:rsidRPr="00045BD4" w14:paraId="3AE7214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D58693" w14:textId="77777777" w:rsidR="000A72DC" w:rsidRPr="00045BD4" w:rsidRDefault="000A72DC" w:rsidP="000A72DC">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6C98B42E"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452F70" w14:textId="77777777" w:rsidR="000A72DC" w:rsidRPr="00045BD4" w:rsidRDefault="000A72DC" w:rsidP="000A72DC">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E39B6BA"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7723CBA4" w14:textId="77777777" w:rsidR="000A72DC" w:rsidRPr="00045BD4"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3485D1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29428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EB28B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84BF6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AEC5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CC60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A375F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F2A75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B214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097F9B" w14:textId="77777777" w:rsidR="000A72DC" w:rsidRPr="00045BD4" w:rsidRDefault="000A72DC" w:rsidP="000A72DC">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5E714814" w14:textId="77777777" w:rsidR="000A72DC" w:rsidRPr="00045BD4" w:rsidRDefault="000A72DC" w:rsidP="000A72DC">
            <w:pPr>
              <w:pStyle w:val="TAC"/>
              <w:rPr>
                <w:lang w:val="fi-FI" w:eastAsia="fi-FI"/>
              </w:rPr>
            </w:pPr>
            <w:r w:rsidRPr="00045BD4">
              <w:rPr>
                <w:lang w:val="en-US" w:eastAsia="fi-FI"/>
              </w:rPr>
              <w:t>0</w:t>
            </w:r>
          </w:p>
        </w:tc>
      </w:tr>
      <w:tr w:rsidR="000A72DC" w:rsidRPr="00045BD4" w14:paraId="7B67E78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F36300" w14:textId="77777777" w:rsidR="000A72DC" w:rsidRPr="00045BD4" w:rsidRDefault="000A72DC" w:rsidP="000A72DC">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4729CD2B"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B0C01E" w14:textId="77777777" w:rsidR="000A72DC" w:rsidRPr="00045BD4" w:rsidRDefault="000A72DC" w:rsidP="000A72DC">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CC6FC09"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8BFEDD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1516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02419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9A9F8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628C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B719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73CD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F5D9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866D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AF00E2"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6C1946C" w14:textId="77777777" w:rsidR="000A72DC" w:rsidRPr="00045BD4" w:rsidRDefault="000A72DC" w:rsidP="000A72DC">
            <w:pPr>
              <w:pStyle w:val="TAC"/>
              <w:rPr>
                <w:lang w:val="fi-FI" w:eastAsia="fi-FI"/>
              </w:rPr>
            </w:pPr>
            <w:r w:rsidRPr="00045BD4">
              <w:rPr>
                <w:lang w:val="en-US" w:eastAsia="fi-FI"/>
              </w:rPr>
              <w:t>0</w:t>
            </w:r>
          </w:p>
        </w:tc>
      </w:tr>
      <w:tr w:rsidR="000A72DC" w:rsidRPr="00045BD4" w14:paraId="385AF25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29D5EC" w14:textId="77777777" w:rsidR="000A72DC" w:rsidRPr="00045BD4" w:rsidRDefault="000A72DC" w:rsidP="000A72DC">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4C009B45"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E518C6B" w14:textId="77777777" w:rsidR="000A72DC" w:rsidRPr="00045BD4" w:rsidRDefault="000A72DC" w:rsidP="000A72D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2984C35B"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54755C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CB24CF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091B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23645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CC1F7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EE56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127D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779B1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858EE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C8340C"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E817B10" w14:textId="77777777" w:rsidR="000A72DC" w:rsidRPr="00045BD4" w:rsidRDefault="000A72DC" w:rsidP="000A72DC">
            <w:pPr>
              <w:pStyle w:val="TAC"/>
              <w:rPr>
                <w:lang w:val="fi-FI" w:eastAsia="fi-FI"/>
              </w:rPr>
            </w:pPr>
            <w:r w:rsidRPr="00045BD4">
              <w:rPr>
                <w:lang w:val="en-US" w:eastAsia="fi-FI"/>
              </w:rPr>
              <w:t>0</w:t>
            </w:r>
          </w:p>
        </w:tc>
      </w:tr>
      <w:tr w:rsidR="000A72DC" w:rsidRPr="00045BD4" w14:paraId="6B09B59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0F2801" w14:textId="77777777" w:rsidR="000A72DC" w:rsidRPr="00045BD4" w:rsidRDefault="000A72DC" w:rsidP="000A72DC">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247E7DA4"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3A6B6CD" w14:textId="77777777" w:rsidR="000A72DC" w:rsidRPr="00045BD4" w:rsidRDefault="000A72DC" w:rsidP="000A72DC">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DBF8F1E"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48E2580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57CE2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8B635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6EBF8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B727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73BBB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F4F6F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B3C80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0ECF5F"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8366D3E" w14:textId="77777777" w:rsidR="000A72DC" w:rsidRPr="00045BD4" w:rsidRDefault="000A72DC" w:rsidP="000A72DC">
            <w:pPr>
              <w:pStyle w:val="TAC"/>
              <w:rPr>
                <w:lang w:val="fi-FI" w:eastAsia="fi-FI"/>
              </w:rPr>
            </w:pPr>
            <w:r w:rsidRPr="00045BD4">
              <w:rPr>
                <w:lang w:val="en-US" w:eastAsia="fi-FI"/>
              </w:rPr>
              <w:t>0</w:t>
            </w:r>
          </w:p>
        </w:tc>
      </w:tr>
      <w:tr w:rsidR="000A72DC" w:rsidRPr="00045BD4" w14:paraId="32B0CCA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8777E8" w14:textId="77777777" w:rsidR="000A72DC" w:rsidRPr="00045BD4" w:rsidRDefault="000A72DC" w:rsidP="000A72DC">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5E0FDF6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FAC126" w14:textId="77777777" w:rsidR="000A72DC" w:rsidRPr="00045BD4" w:rsidRDefault="000A72DC" w:rsidP="000A72DC">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BD087E7" w14:textId="77777777" w:rsidR="000A72DC" w:rsidRPr="00045BD4" w:rsidRDefault="000A72DC" w:rsidP="000A72DC">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9FA6C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3053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BB86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18BC2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F70BA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868CD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D6BE8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8C69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C8796F"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DE76F96" w14:textId="77777777" w:rsidR="000A72DC" w:rsidRPr="00045BD4" w:rsidRDefault="000A72DC" w:rsidP="000A72DC">
            <w:pPr>
              <w:pStyle w:val="TAC"/>
              <w:rPr>
                <w:lang w:val="fi-FI" w:eastAsia="fi-FI"/>
              </w:rPr>
            </w:pPr>
            <w:r w:rsidRPr="00045BD4">
              <w:rPr>
                <w:lang w:val="en-US" w:eastAsia="fi-FI"/>
              </w:rPr>
              <w:t>0</w:t>
            </w:r>
          </w:p>
        </w:tc>
      </w:tr>
      <w:tr w:rsidR="000A72DC" w:rsidRPr="00045BD4" w14:paraId="36EB2B4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A7B939" w14:textId="77777777" w:rsidR="000A72DC" w:rsidRPr="00045BD4" w:rsidRDefault="000A72DC" w:rsidP="000A72DC">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14798D09"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6245722" w14:textId="77777777" w:rsidR="000A72DC" w:rsidRPr="00045BD4" w:rsidRDefault="000A72DC" w:rsidP="000A72DC">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0B2F640F"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41E497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F57F6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24463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A76D2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9122BB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248D3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4B0AA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E4193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A8DC9A"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123D690" w14:textId="77777777" w:rsidR="000A72DC" w:rsidRPr="00045BD4" w:rsidRDefault="000A72DC" w:rsidP="000A72DC">
            <w:pPr>
              <w:pStyle w:val="TAC"/>
              <w:rPr>
                <w:lang w:val="fi-FI" w:eastAsia="fi-FI"/>
              </w:rPr>
            </w:pPr>
            <w:r w:rsidRPr="00045BD4">
              <w:rPr>
                <w:lang w:val="en-US" w:eastAsia="fi-FI"/>
              </w:rPr>
              <w:t>0</w:t>
            </w:r>
          </w:p>
        </w:tc>
      </w:tr>
      <w:tr w:rsidR="000A72DC" w:rsidRPr="00045BD4" w14:paraId="39958EE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E72764" w14:textId="77777777" w:rsidR="000A72DC" w:rsidRPr="00045BD4" w:rsidRDefault="000A72DC" w:rsidP="000A72DC">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1CDF0BCF"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3D4CE01" w14:textId="77777777" w:rsidR="000A72DC" w:rsidRPr="00045BD4" w:rsidRDefault="000A72DC" w:rsidP="000A72DC">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05EFD2FC" w14:textId="77777777" w:rsidR="000A72DC" w:rsidRPr="00045BD4" w:rsidRDefault="000A72DC" w:rsidP="000A72D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5C7DC01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40566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3F91E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CCEE4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DE362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D0ECA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14BF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15C1D2"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4B9739F" w14:textId="77777777" w:rsidR="000A72DC" w:rsidRPr="00045BD4" w:rsidRDefault="000A72DC" w:rsidP="000A72DC">
            <w:pPr>
              <w:pStyle w:val="TAC"/>
              <w:rPr>
                <w:lang w:val="fi-FI" w:eastAsia="fi-FI"/>
              </w:rPr>
            </w:pPr>
            <w:r w:rsidRPr="00045BD4">
              <w:rPr>
                <w:lang w:val="en-US" w:eastAsia="fi-FI"/>
              </w:rPr>
              <w:t>0</w:t>
            </w:r>
          </w:p>
        </w:tc>
      </w:tr>
      <w:tr w:rsidR="000A72DC" w:rsidRPr="00045BD4" w14:paraId="6942941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97FC39" w14:textId="77777777" w:rsidR="000A72DC" w:rsidRPr="00045BD4" w:rsidRDefault="000A72DC" w:rsidP="000A72DC">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16B3FB6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1C0C9C8" w14:textId="77777777" w:rsidR="000A72DC" w:rsidRPr="00045BD4" w:rsidRDefault="000A72DC" w:rsidP="000A72DC">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C09C0F2" w14:textId="77777777" w:rsidR="000A72DC" w:rsidRPr="00045BD4" w:rsidRDefault="000A72DC" w:rsidP="000A72D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0D3BBBB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9E018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AC5C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41C5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CF0EB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75552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50B9F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FB4227"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6258A98" w14:textId="77777777" w:rsidR="000A72DC" w:rsidRPr="00045BD4" w:rsidRDefault="000A72DC" w:rsidP="000A72DC">
            <w:pPr>
              <w:pStyle w:val="TAC"/>
              <w:rPr>
                <w:lang w:val="fi-FI" w:eastAsia="fi-FI"/>
              </w:rPr>
            </w:pPr>
            <w:r w:rsidRPr="00045BD4">
              <w:rPr>
                <w:lang w:val="en-US" w:eastAsia="fi-FI"/>
              </w:rPr>
              <w:t>0</w:t>
            </w:r>
          </w:p>
        </w:tc>
      </w:tr>
      <w:tr w:rsidR="000A72DC" w:rsidRPr="00045BD4" w14:paraId="07073E7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379936" w14:textId="77777777" w:rsidR="000A72DC" w:rsidRPr="00045BD4" w:rsidRDefault="000A72DC" w:rsidP="000A72DC">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01FD6D3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25353C1" w14:textId="77777777" w:rsidR="000A72DC" w:rsidRPr="00045BD4" w:rsidRDefault="000A72DC" w:rsidP="000A72DC">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01C11A97" w14:textId="77777777" w:rsidR="000A72DC" w:rsidRPr="00045BD4" w:rsidRDefault="000A72DC" w:rsidP="000A72DC">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825C6A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41FC0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6EC52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8F3C5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0BC7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DE379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06BD72"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39E9D59" w14:textId="77777777" w:rsidR="000A72DC" w:rsidRPr="00045BD4" w:rsidRDefault="000A72DC" w:rsidP="000A72DC">
            <w:pPr>
              <w:pStyle w:val="TAC"/>
              <w:rPr>
                <w:lang w:val="fi-FI" w:eastAsia="fi-FI"/>
              </w:rPr>
            </w:pPr>
            <w:r w:rsidRPr="00045BD4">
              <w:rPr>
                <w:lang w:val="en-US" w:eastAsia="fi-FI"/>
              </w:rPr>
              <w:t>0</w:t>
            </w:r>
          </w:p>
        </w:tc>
      </w:tr>
      <w:tr w:rsidR="000A72DC" w:rsidRPr="00045BD4" w14:paraId="2D54D61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F5357A" w14:textId="77777777" w:rsidR="000A72DC" w:rsidRPr="00045BD4" w:rsidRDefault="000A72DC" w:rsidP="000A72DC">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49114AA8"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3769F7DB" w14:textId="77777777" w:rsidR="000A72DC" w:rsidRPr="00045BD4" w:rsidRDefault="000A72DC" w:rsidP="000A72DC">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77566AD1"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94CC11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98A89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88476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28FEA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BD651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DD08B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BA32B3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BDD0AB"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5FB1B58" w14:textId="77777777" w:rsidR="000A72DC" w:rsidRPr="00045BD4" w:rsidRDefault="000A72DC" w:rsidP="000A72DC">
            <w:pPr>
              <w:pStyle w:val="TAC"/>
              <w:rPr>
                <w:lang w:val="fi-FI" w:eastAsia="fi-FI"/>
              </w:rPr>
            </w:pPr>
            <w:r w:rsidRPr="00045BD4">
              <w:rPr>
                <w:lang w:val="en-US" w:eastAsia="fi-FI"/>
              </w:rPr>
              <w:t>0</w:t>
            </w:r>
          </w:p>
        </w:tc>
      </w:tr>
      <w:tr w:rsidR="000A72DC" w:rsidRPr="00045BD4" w14:paraId="665BBC4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A6D387" w14:textId="77777777" w:rsidR="000A72DC" w:rsidRPr="00045BD4" w:rsidRDefault="000A72DC" w:rsidP="000A72DC">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5D0DB65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18E857" w14:textId="77777777" w:rsidR="000A72DC" w:rsidRPr="00045BD4" w:rsidRDefault="000A72DC" w:rsidP="000A72DC">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40964F69"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1714815"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51E73EC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5FF00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88C61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24300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52736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22E7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04D31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22653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916BE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E59254" w14:textId="77777777" w:rsidR="000A72DC" w:rsidRPr="00045BD4" w:rsidRDefault="000A72DC" w:rsidP="000A72D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C2B5B56" w14:textId="77777777" w:rsidR="000A72DC" w:rsidRPr="00045BD4" w:rsidRDefault="000A72DC" w:rsidP="000A72DC">
            <w:pPr>
              <w:pStyle w:val="TAC"/>
              <w:rPr>
                <w:lang w:val="fi-FI" w:eastAsia="fi-FI"/>
              </w:rPr>
            </w:pPr>
            <w:r w:rsidRPr="00045BD4">
              <w:rPr>
                <w:lang w:val="en-US" w:eastAsia="fi-FI"/>
              </w:rPr>
              <w:t>0</w:t>
            </w:r>
          </w:p>
        </w:tc>
      </w:tr>
      <w:tr w:rsidR="000A72DC" w:rsidRPr="00045BD4" w14:paraId="0D29514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52A597" w14:textId="77777777" w:rsidR="000A72DC" w:rsidRPr="00045BD4" w:rsidRDefault="000A72DC" w:rsidP="000A72DC">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45A77BB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54281A9" w14:textId="77777777" w:rsidR="000A72DC" w:rsidRPr="00045BD4" w:rsidRDefault="000A72DC" w:rsidP="000A72DC">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23750A3C"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5C16717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0BE1F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E94EC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7FCDA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027E8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BBDC8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B2885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24D42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EBF3F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FB7171"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43C021A" w14:textId="77777777" w:rsidR="000A72DC" w:rsidRPr="00045BD4" w:rsidRDefault="000A72DC" w:rsidP="000A72DC">
            <w:pPr>
              <w:pStyle w:val="TAC"/>
              <w:rPr>
                <w:lang w:val="fi-FI" w:eastAsia="fi-FI"/>
              </w:rPr>
            </w:pPr>
            <w:r w:rsidRPr="00045BD4">
              <w:rPr>
                <w:lang w:val="en-US" w:eastAsia="fi-FI"/>
              </w:rPr>
              <w:t>0</w:t>
            </w:r>
          </w:p>
        </w:tc>
      </w:tr>
      <w:tr w:rsidR="000A72DC" w:rsidRPr="00045BD4" w14:paraId="046CC23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1FBC41" w14:textId="77777777" w:rsidR="000A72DC" w:rsidRPr="00045BD4" w:rsidRDefault="000A72DC" w:rsidP="000A72DC">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2D85CA94"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0B955C1" w14:textId="77777777" w:rsidR="000A72DC" w:rsidRPr="00045BD4" w:rsidRDefault="000A72DC" w:rsidP="000A72DC">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11B7340" w14:textId="77777777" w:rsidR="000A72DC" w:rsidRPr="00045BD4" w:rsidRDefault="000A72DC" w:rsidP="000A72DC">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7521498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0F695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49BEA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24949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644EA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2922B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24E6F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BCBB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6EA1C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40578E"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06BD8E6" w14:textId="77777777" w:rsidR="000A72DC" w:rsidRPr="00045BD4" w:rsidRDefault="000A72DC" w:rsidP="000A72DC">
            <w:pPr>
              <w:pStyle w:val="TAC"/>
              <w:rPr>
                <w:lang w:val="fi-FI" w:eastAsia="fi-FI"/>
              </w:rPr>
            </w:pPr>
            <w:r w:rsidRPr="00045BD4">
              <w:rPr>
                <w:lang w:val="en-US" w:eastAsia="fi-FI"/>
              </w:rPr>
              <w:t>0</w:t>
            </w:r>
          </w:p>
        </w:tc>
      </w:tr>
      <w:tr w:rsidR="000A72DC" w:rsidRPr="00045BD4" w14:paraId="6FC98D3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6305C7" w14:textId="77777777" w:rsidR="000A72DC" w:rsidRPr="00045BD4" w:rsidRDefault="000A72DC" w:rsidP="000A72DC">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00E188AD"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44FF1B" w14:textId="77777777" w:rsidR="000A72DC" w:rsidRPr="00045BD4" w:rsidRDefault="000A72DC" w:rsidP="000A72DC">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CFB99BB" w14:textId="77777777" w:rsidR="000A72DC" w:rsidRPr="00045BD4" w:rsidRDefault="000A72DC" w:rsidP="000A72DC">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B4587F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7D807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B74E5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45677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9E8CA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87CA4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6C75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F99F5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62542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440315"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6373A6E" w14:textId="77777777" w:rsidR="000A72DC" w:rsidRPr="00045BD4" w:rsidRDefault="000A72DC" w:rsidP="000A72DC">
            <w:pPr>
              <w:pStyle w:val="TAC"/>
              <w:rPr>
                <w:lang w:val="fi-FI" w:eastAsia="fi-FI"/>
              </w:rPr>
            </w:pPr>
            <w:r w:rsidRPr="00045BD4">
              <w:rPr>
                <w:lang w:val="en-US" w:eastAsia="fi-FI"/>
              </w:rPr>
              <w:t>0</w:t>
            </w:r>
          </w:p>
        </w:tc>
      </w:tr>
      <w:tr w:rsidR="000A72DC" w:rsidRPr="00045BD4" w14:paraId="4BE29F5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3A549D" w14:textId="77777777" w:rsidR="000A72DC" w:rsidRPr="00045BD4" w:rsidRDefault="000A72DC" w:rsidP="000A72DC">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32CCCD5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EE9FA7"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5E6FBF14"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0002546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46BFF9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38B1A6" w14:textId="77777777" w:rsidR="000A72DC" w:rsidRPr="00045BD4" w:rsidRDefault="000A72DC" w:rsidP="000A72DC">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0040FB0" w14:textId="77777777" w:rsidR="000A72DC" w:rsidRPr="00045BD4" w:rsidRDefault="000A72DC" w:rsidP="000A72DC">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06DA9973" w14:textId="77777777" w:rsidR="000A72DC" w:rsidRPr="00045BD4" w:rsidRDefault="000A72DC" w:rsidP="000A72DC">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0B3D815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97685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8A3F2D" w14:textId="77777777" w:rsidR="000A72DC" w:rsidRPr="00045BD4" w:rsidRDefault="000A72DC" w:rsidP="000A72D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2AA660F7" w14:textId="77777777" w:rsidR="000A72DC" w:rsidRPr="00045BD4" w:rsidRDefault="000A72DC" w:rsidP="000A72DC">
            <w:pPr>
              <w:pStyle w:val="TAC"/>
              <w:rPr>
                <w:lang w:val="fi-FI" w:eastAsia="fi-FI"/>
              </w:rPr>
            </w:pPr>
            <w:r w:rsidRPr="00045BD4">
              <w:rPr>
                <w:lang w:val="en-US" w:eastAsia="fi-FI"/>
              </w:rPr>
              <w:t>0</w:t>
            </w:r>
          </w:p>
        </w:tc>
      </w:tr>
      <w:tr w:rsidR="000A72DC" w:rsidRPr="00045BD4" w14:paraId="05933FF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08EFD4" w14:textId="77777777" w:rsidR="000A72DC" w:rsidRPr="00045BD4" w:rsidRDefault="000A72DC" w:rsidP="000A72DC">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01E57C93"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BE8BDBC"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AC3C732"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13BD70E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A0258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CD8C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9F9AF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08F7A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11C08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139C0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54F5E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6B994D"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FE52A44" w14:textId="77777777" w:rsidR="000A72DC" w:rsidRPr="00045BD4" w:rsidRDefault="000A72DC" w:rsidP="000A72DC">
            <w:pPr>
              <w:pStyle w:val="TAC"/>
              <w:rPr>
                <w:lang w:val="fi-FI" w:eastAsia="fi-FI"/>
              </w:rPr>
            </w:pPr>
            <w:r w:rsidRPr="00045BD4">
              <w:rPr>
                <w:lang w:val="en-US" w:eastAsia="fi-FI"/>
              </w:rPr>
              <w:t>0</w:t>
            </w:r>
          </w:p>
        </w:tc>
      </w:tr>
      <w:tr w:rsidR="000A72DC" w:rsidRPr="00045BD4" w14:paraId="753290B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0957E4" w14:textId="77777777" w:rsidR="000A72DC" w:rsidRPr="00045BD4" w:rsidRDefault="000A72DC" w:rsidP="000A72DC">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6A7DC760"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656B052" w14:textId="77777777" w:rsidR="000A72DC" w:rsidRPr="00045BD4" w:rsidRDefault="000A72DC" w:rsidP="000A72DC">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6B7430E"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F94674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4BA82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7E960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4EEE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61F86E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880C4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4D273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E62DC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76884D" w14:textId="77777777" w:rsidR="000A72DC" w:rsidRPr="00045BD4" w:rsidRDefault="000A72DC" w:rsidP="000A72DC">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6557D27A" w14:textId="77777777" w:rsidR="000A72DC" w:rsidRPr="00045BD4" w:rsidRDefault="000A72DC" w:rsidP="000A72DC">
            <w:pPr>
              <w:pStyle w:val="TAC"/>
              <w:rPr>
                <w:lang w:val="fi-FI" w:eastAsia="fi-FI"/>
              </w:rPr>
            </w:pPr>
            <w:r w:rsidRPr="00045BD4">
              <w:rPr>
                <w:lang w:val="en-US" w:eastAsia="fi-FI"/>
              </w:rPr>
              <w:t>0</w:t>
            </w:r>
          </w:p>
        </w:tc>
      </w:tr>
      <w:tr w:rsidR="000A72DC" w:rsidRPr="00045BD4" w14:paraId="6A1ED3B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E6F375" w14:textId="77777777" w:rsidR="000A72DC" w:rsidRPr="00045BD4" w:rsidRDefault="000A72DC" w:rsidP="000A72DC">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4A1698D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FF30317"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8CA7B06"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5ADE5DB5"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FBDE25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A1DC0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83EFD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959E8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F0093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9F8C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CCCA9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84734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7004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E3428B"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07CADA8" w14:textId="77777777" w:rsidR="000A72DC" w:rsidRPr="00045BD4" w:rsidRDefault="000A72DC" w:rsidP="000A72DC">
            <w:pPr>
              <w:pStyle w:val="TAC"/>
              <w:rPr>
                <w:lang w:val="fi-FI" w:eastAsia="fi-FI"/>
              </w:rPr>
            </w:pPr>
            <w:r w:rsidRPr="00045BD4">
              <w:rPr>
                <w:lang w:val="en-US" w:eastAsia="fi-FI"/>
              </w:rPr>
              <w:t>0</w:t>
            </w:r>
          </w:p>
        </w:tc>
      </w:tr>
      <w:tr w:rsidR="000A72DC" w:rsidRPr="00045BD4" w14:paraId="73B73B3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AD94A3" w14:textId="77777777" w:rsidR="000A72DC" w:rsidRPr="00045BD4" w:rsidRDefault="000A72DC" w:rsidP="000A72DC">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0D2BF3AE"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A30121B"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13382FA"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4034A39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E757C0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22EE2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174C6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DBA78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B7774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8D62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EDA3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AC7B7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093B60"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137C618" w14:textId="77777777" w:rsidR="000A72DC" w:rsidRPr="00045BD4" w:rsidRDefault="000A72DC" w:rsidP="000A72DC">
            <w:pPr>
              <w:pStyle w:val="TAC"/>
              <w:rPr>
                <w:lang w:val="fi-FI" w:eastAsia="fi-FI"/>
              </w:rPr>
            </w:pPr>
            <w:r w:rsidRPr="00045BD4">
              <w:rPr>
                <w:lang w:val="en-US" w:eastAsia="fi-FI"/>
              </w:rPr>
              <w:t>0</w:t>
            </w:r>
          </w:p>
        </w:tc>
      </w:tr>
      <w:tr w:rsidR="000A72DC" w:rsidRPr="00045BD4" w14:paraId="486062B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68A006" w14:textId="77777777" w:rsidR="000A72DC" w:rsidRPr="00045BD4" w:rsidRDefault="000A72DC" w:rsidP="000A72DC">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63CFF299"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B9AD16B"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D60B6AF" w14:textId="77777777" w:rsidR="000A72DC" w:rsidRPr="00045BD4" w:rsidRDefault="000A72DC" w:rsidP="000A72D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424D35F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1CD94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C8D66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D71F0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CE9DB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67D6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86C50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41256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4509C2"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7941E6F" w14:textId="77777777" w:rsidR="000A72DC" w:rsidRPr="00045BD4" w:rsidRDefault="000A72DC" w:rsidP="000A72DC">
            <w:pPr>
              <w:pStyle w:val="TAC"/>
              <w:rPr>
                <w:lang w:val="fi-FI" w:eastAsia="fi-FI"/>
              </w:rPr>
            </w:pPr>
            <w:r w:rsidRPr="00045BD4">
              <w:rPr>
                <w:lang w:val="en-US" w:eastAsia="fi-FI"/>
              </w:rPr>
              <w:t>0</w:t>
            </w:r>
          </w:p>
        </w:tc>
      </w:tr>
      <w:tr w:rsidR="000A72DC" w:rsidRPr="00045BD4" w14:paraId="0D39ED3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B6D606" w14:textId="77777777" w:rsidR="000A72DC" w:rsidRPr="00045BD4" w:rsidRDefault="000A72DC" w:rsidP="000A72DC">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653D8715"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7427D8" w14:textId="77777777" w:rsidR="000A72DC" w:rsidRPr="00045BD4" w:rsidRDefault="000A72DC" w:rsidP="000A72DC">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77293C91"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405823D"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261FF8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93CB2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E6A35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141AB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51B2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38BD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F6BB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64BF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5E2F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E095C9"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BDF367C" w14:textId="77777777" w:rsidR="000A72DC" w:rsidRPr="00045BD4" w:rsidRDefault="000A72DC" w:rsidP="000A72DC">
            <w:pPr>
              <w:pStyle w:val="TAC"/>
              <w:rPr>
                <w:lang w:val="fi-FI" w:eastAsia="fi-FI"/>
              </w:rPr>
            </w:pPr>
            <w:r w:rsidRPr="00045BD4">
              <w:rPr>
                <w:lang w:val="en-US" w:eastAsia="fi-FI"/>
              </w:rPr>
              <w:t>0</w:t>
            </w:r>
          </w:p>
        </w:tc>
      </w:tr>
      <w:tr w:rsidR="000A72DC" w:rsidRPr="00045BD4" w14:paraId="3158CB5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4D48D8" w14:textId="77777777" w:rsidR="000A72DC" w:rsidRPr="00045BD4" w:rsidRDefault="000A72DC" w:rsidP="000A72DC">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69F04A5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2614E44"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A0462F1" w14:textId="77777777" w:rsidR="000A72DC" w:rsidRPr="00045BD4" w:rsidRDefault="000A72DC" w:rsidP="000A72D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05548209"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60D358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CABC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B9F8F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91C6B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806AC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C9B6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335D3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8CF9A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52455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3A49D5"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B2F5190" w14:textId="77777777" w:rsidR="000A72DC" w:rsidRPr="00045BD4" w:rsidRDefault="000A72DC" w:rsidP="000A72DC">
            <w:pPr>
              <w:pStyle w:val="TAC"/>
              <w:rPr>
                <w:lang w:val="fi-FI" w:eastAsia="fi-FI"/>
              </w:rPr>
            </w:pPr>
            <w:r w:rsidRPr="00045BD4">
              <w:rPr>
                <w:lang w:val="en-US" w:eastAsia="fi-FI"/>
              </w:rPr>
              <w:t>0</w:t>
            </w:r>
          </w:p>
        </w:tc>
      </w:tr>
      <w:tr w:rsidR="000A72DC" w:rsidRPr="00045BD4" w14:paraId="4260381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7DB421" w14:textId="77777777" w:rsidR="000A72DC" w:rsidRPr="00045BD4" w:rsidRDefault="000A72DC" w:rsidP="000A72DC">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0F74229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5EE093"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3DA67AE" w14:textId="77777777" w:rsidR="000A72DC" w:rsidRPr="00045BD4" w:rsidRDefault="000A72DC" w:rsidP="000A72DC">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7CC856D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B8BE7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6FA9F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D8D85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F0CA3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8976F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4DDC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DD20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35402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EA9D44"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69FFAAB" w14:textId="77777777" w:rsidR="000A72DC" w:rsidRPr="00045BD4" w:rsidRDefault="000A72DC" w:rsidP="000A72DC">
            <w:pPr>
              <w:pStyle w:val="TAC"/>
              <w:rPr>
                <w:lang w:val="fi-FI" w:eastAsia="fi-FI"/>
              </w:rPr>
            </w:pPr>
            <w:r w:rsidRPr="00045BD4">
              <w:rPr>
                <w:lang w:val="en-US" w:eastAsia="fi-FI"/>
              </w:rPr>
              <w:t>0</w:t>
            </w:r>
          </w:p>
        </w:tc>
      </w:tr>
      <w:tr w:rsidR="000A72DC" w:rsidRPr="00045BD4" w14:paraId="12BFF3E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553051" w14:textId="77777777" w:rsidR="000A72DC" w:rsidRPr="00045BD4" w:rsidRDefault="000A72DC" w:rsidP="000A72DC">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5F2B31FF"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729E1AD"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CC36A23" w14:textId="77777777" w:rsidR="000A72DC" w:rsidRPr="00045BD4" w:rsidRDefault="000A72DC" w:rsidP="000A72D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2FCB94B6" w14:textId="77777777" w:rsidR="000A72DC" w:rsidRPr="00045BD4" w:rsidRDefault="000A72DC" w:rsidP="000A72DC">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3014D55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4978E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AFC08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7AFFD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B5EFC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BBF41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EFD0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8EC38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EECEE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855A9A"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9F18D21" w14:textId="77777777" w:rsidR="000A72DC" w:rsidRPr="00045BD4" w:rsidRDefault="000A72DC" w:rsidP="000A72DC">
            <w:pPr>
              <w:pStyle w:val="TAC"/>
              <w:rPr>
                <w:lang w:val="fi-FI" w:eastAsia="fi-FI"/>
              </w:rPr>
            </w:pPr>
            <w:r w:rsidRPr="00045BD4">
              <w:rPr>
                <w:lang w:val="en-US" w:eastAsia="fi-FI"/>
              </w:rPr>
              <w:t>0</w:t>
            </w:r>
          </w:p>
        </w:tc>
      </w:tr>
      <w:tr w:rsidR="000A72DC" w:rsidRPr="00045BD4" w14:paraId="647DE05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FC67EA" w14:textId="77777777" w:rsidR="000A72DC" w:rsidRPr="00045BD4" w:rsidRDefault="000A72DC" w:rsidP="000A72DC">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362B600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1025EB"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B8B6A62" w14:textId="77777777" w:rsidR="000A72DC" w:rsidRPr="00045BD4" w:rsidRDefault="000A72DC" w:rsidP="000A72D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E7D0C6A" w14:textId="77777777" w:rsidR="000A72DC" w:rsidRPr="00045BD4" w:rsidRDefault="000A72DC" w:rsidP="000A72D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4E521E0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57564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94AF5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1676A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D23E9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B88FA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C079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6BBA0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CC11F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D9AA11"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45DFB48" w14:textId="77777777" w:rsidR="000A72DC" w:rsidRPr="00045BD4" w:rsidRDefault="000A72DC" w:rsidP="000A72DC">
            <w:pPr>
              <w:pStyle w:val="TAC"/>
              <w:rPr>
                <w:lang w:val="fi-FI" w:eastAsia="fi-FI"/>
              </w:rPr>
            </w:pPr>
            <w:r w:rsidRPr="00045BD4">
              <w:rPr>
                <w:lang w:val="en-US" w:eastAsia="fi-FI"/>
              </w:rPr>
              <w:t>0</w:t>
            </w:r>
          </w:p>
        </w:tc>
      </w:tr>
      <w:tr w:rsidR="000A72DC" w:rsidRPr="00045BD4" w14:paraId="402E635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13FB4A" w14:textId="77777777" w:rsidR="000A72DC" w:rsidRPr="00045BD4" w:rsidRDefault="000A72DC" w:rsidP="000A72DC">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359C1AA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B656AC"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E27E990" w14:textId="77777777" w:rsidR="000A72DC" w:rsidRPr="00045BD4" w:rsidRDefault="000A72DC" w:rsidP="000A72DC">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C38146D" w14:textId="77777777" w:rsidR="000A72DC" w:rsidRPr="00045BD4" w:rsidRDefault="000A72DC" w:rsidP="000A72D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1E746EA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C569A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7266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DEEFE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5A57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C9A38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92DE4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658B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B7D547"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E7DEE5D" w14:textId="77777777" w:rsidR="000A72DC" w:rsidRPr="00045BD4" w:rsidRDefault="000A72DC" w:rsidP="000A72DC">
            <w:pPr>
              <w:pStyle w:val="TAC"/>
              <w:rPr>
                <w:lang w:val="fi-FI" w:eastAsia="fi-FI"/>
              </w:rPr>
            </w:pPr>
            <w:r w:rsidRPr="00045BD4">
              <w:rPr>
                <w:lang w:val="en-US" w:eastAsia="fi-FI"/>
              </w:rPr>
              <w:t>0</w:t>
            </w:r>
          </w:p>
        </w:tc>
      </w:tr>
      <w:tr w:rsidR="000A72DC" w:rsidRPr="00045BD4" w14:paraId="13675A0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A6D11C" w14:textId="77777777" w:rsidR="000A72DC" w:rsidRPr="00045BD4" w:rsidRDefault="000A72DC" w:rsidP="000A72DC">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70B0EF58" w14:textId="77777777" w:rsidR="000A72DC" w:rsidRPr="00045BD4" w:rsidRDefault="000A72DC" w:rsidP="000A72DC">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4EDAEA72"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F60EB69"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433E660"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619B27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DF4A0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28CCF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4CA77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C1DB8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1056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DC521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456C5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9D30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012E00"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94E7EE8" w14:textId="77777777" w:rsidR="000A72DC" w:rsidRPr="00045BD4" w:rsidRDefault="000A72DC" w:rsidP="000A72DC">
            <w:pPr>
              <w:pStyle w:val="TAC"/>
              <w:rPr>
                <w:lang w:val="fi-FI" w:eastAsia="fi-FI"/>
              </w:rPr>
            </w:pPr>
            <w:r w:rsidRPr="00045BD4">
              <w:rPr>
                <w:lang w:val="en-US" w:eastAsia="fi-FI"/>
              </w:rPr>
              <w:t>0</w:t>
            </w:r>
          </w:p>
        </w:tc>
      </w:tr>
      <w:tr w:rsidR="000A72DC" w:rsidRPr="00045BD4" w14:paraId="3F32008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F4BC64" w14:textId="77777777" w:rsidR="000A72DC" w:rsidRPr="00045BD4" w:rsidRDefault="000A72DC" w:rsidP="000A72DC">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0DEC34FA" w14:textId="77777777" w:rsidR="000A72DC" w:rsidRPr="00045BD4" w:rsidRDefault="000A72DC" w:rsidP="000A72DC">
            <w:pPr>
              <w:pStyle w:val="TAC"/>
            </w:pPr>
            <w:r w:rsidRPr="00045BD4">
              <w:t>CA_n261G</w:t>
            </w:r>
          </w:p>
          <w:p w14:paraId="39B91CFC" w14:textId="77777777" w:rsidR="000A72DC" w:rsidRPr="00045BD4" w:rsidRDefault="000A72DC" w:rsidP="000A72D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0D99B1F0"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C4BF51D"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9074AD3" w14:textId="77777777" w:rsidR="000A72DC" w:rsidRPr="00045BD4" w:rsidRDefault="000A72DC" w:rsidP="000A72DC">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57CE731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213B0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E24BF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88329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08D2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3FD0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8F511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26748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527B4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50FB49"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5C4EFD8" w14:textId="77777777" w:rsidR="000A72DC" w:rsidRPr="00045BD4" w:rsidRDefault="000A72DC" w:rsidP="000A72DC">
            <w:pPr>
              <w:pStyle w:val="TAC"/>
              <w:rPr>
                <w:lang w:val="fi-FI" w:eastAsia="fi-FI"/>
              </w:rPr>
            </w:pPr>
            <w:r w:rsidRPr="00045BD4">
              <w:rPr>
                <w:lang w:val="en-US" w:eastAsia="fi-FI"/>
              </w:rPr>
              <w:t>0</w:t>
            </w:r>
          </w:p>
        </w:tc>
      </w:tr>
      <w:tr w:rsidR="000A72DC" w:rsidRPr="00045BD4" w14:paraId="51DB1CB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4AB9FE" w14:textId="77777777" w:rsidR="000A72DC" w:rsidRPr="00045BD4" w:rsidRDefault="000A72DC" w:rsidP="000A72DC">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59CE30A5" w14:textId="77777777" w:rsidR="000A72DC" w:rsidRPr="00045BD4" w:rsidRDefault="000A72DC" w:rsidP="000A72DC">
            <w:pPr>
              <w:pStyle w:val="TAC"/>
            </w:pPr>
            <w:r w:rsidRPr="00045BD4">
              <w:t>CA_n261G</w:t>
            </w:r>
          </w:p>
          <w:p w14:paraId="562D0F05" w14:textId="77777777" w:rsidR="000A72DC" w:rsidRPr="00045BD4" w:rsidRDefault="000A72DC" w:rsidP="000A72DC">
            <w:pPr>
              <w:pStyle w:val="TAC"/>
            </w:pPr>
            <w:r w:rsidRPr="00045BD4">
              <w:t>CA_n261H</w:t>
            </w:r>
          </w:p>
          <w:p w14:paraId="19A60DEF"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2713882"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C918CED"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6D80E55" w14:textId="77777777" w:rsidR="000A72DC" w:rsidRPr="00045BD4" w:rsidRDefault="000A72DC" w:rsidP="000A72DC">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79AA892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5B7DF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FB875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846AC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00268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D326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8BB43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8D88E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CB025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2531A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6ED8A30" w14:textId="77777777" w:rsidR="000A72DC" w:rsidRPr="00045BD4" w:rsidRDefault="000A72DC" w:rsidP="000A72DC">
            <w:pPr>
              <w:pStyle w:val="TAC"/>
              <w:rPr>
                <w:lang w:val="fi-FI" w:eastAsia="fi-FI"/>
              </w:rPr>
            </w:pPr>
            <w:r w:rsidRPr="00045BD4">
              <w:rPr>
                <w:lang w:val="en-US" w:eastAsia="fi-FI"/>
              </w:rPr>
              <w:t>0</w:t>
            </w:r>
          </w:p>
        </w:tc>
      </w:tr>
      <w:tr w:rsidR="000A72DC" w:rsidRPr="00045BD4" w14:paraId="5087C41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E98B0B" w14:textId="77777777" w:rsidR="000A72DC" w:rsidRPr="00045BD4" w:rsidRDefault="000A72DC" w:rsidP="000A72DC">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63881AC8"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778592C"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F01EA1D"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77F418F" w14:textId="77777777" w:rsidR="000A72DC" w:rsidRPr="00045BD4" w:rsidRDefault="000A72DC" w:rsidP="000A72D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180301C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68590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2B652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D4C20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23F1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F140C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4FFBB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79B13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907B3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41771"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942CCE" w14:textId="77777777" w:rsidR="000A72DC" w:rsidRPr="00045BD4" w:rsidRDefault="000A72DC" w:rsidP="000A72DC">
            <w:pPr>
              <w:pStyle w:val="TAC"/>
              <w:rPr>
                <w:lang w:val="fi-FI" w:eastAsia="fi-FI"/>
              </w:rPr>
            </w:pPr>
            <w:r w:rsidRPr="00045BD4">
              <w:rPr>
                <w:lang w:val="en-US" w:eastAsia="fi-FI"/>
              </w:rPr>
              <w:t>0</w:t>
            </w:r>
          </w:p>
        </w:tc>
      </w:tr>
      <w:tr w:rsidR="000A72DC" w:rsidRPr="00045BD4" w14:paraId="75A793B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7B47F5" w14:textId="77777777" w:rsidR="000A72DC" w:rsidRPr="00045BD4" w:rsidRDefault="000A72DC" w:rsidP="000A72DC">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2B84370E"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A40DEA5"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5AA0926" w14:textId="77777777" w:rsidR="000A72DC" w:rsidRPr="00045BD4" w:rsidRDefault="000A72DC" w:rsidP="000A72DC">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72DF343" w14:textId="77777777" w:rsidR="000A72DC" w:rsidRPr="00045BD4" w:rsidRDefault="000A72DC" w:rsidP="000A72D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58DA1FF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0828C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115E6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5F051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52DFE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64829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F408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F997C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40F68D"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3F54DF" w14:textId="77777777" w:rsidR="000A72DC" w:rsidRPr="00045BD4" w:rsidRDefault="000A72DC" w:rsidP="000A72DC">
            <w:pPr>
              <w:pStyle w:val="TAC"/>
              <w:rPr>
                <w:lang w:val="fi-FI" w:eastAsia="fi-FI"/>
              </w:rPr>
            </w:pPr>
            <w:r w:rsidRPr="00045BD4">
              <w:rPr>
                <w:lang w:val="en-US" w:eastAsia="fi-FI"/>
              </w:rPr>
              <w:t>0</w:t>
            </w:r>
          </w:p>
        </w:tc>
      </w:tr>
      <w:tr w:rsidR="000A72DC" w:rsidRPr="00045BD4" w14:paraId="5CC32DC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DB2090" w14:textId="77777777" w:rsidR="000A72DC" w:rsidRPr="00045BD4" w:rsidRDefault="000A72DC" w:rsidP="000A72DC">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497CF92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6FE40D"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18CA31D" w14:textId="77777777" w:rsidR="000A72DC" w:rsidRPr="00045BD4" w:rsidRDefault="000A72DC" w:rsidP="000A72DC">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B5A4196"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3092FE3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2F854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419EE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EB3D2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953B9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AC09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5BC4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7F632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0BB67F"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A64EC20" w14:textId="77777777" w:rsidR="000A72DC" w:rsidRPr="00045BD4" w:rsidRDefault="000A72DC" w:rsidP="000A72DC">
            <w:pPr>
              <w:pStyle w:val="TAC"/>
              <w:rPr>
                <w:lang w:val="fi-FI" w:eastAsia="fi-FI"/>
              </w:rPr>
            </w:pPr>
            <w:r w:rsidRPr="00045BD4">
              <w:rPr>
                <w:lang w:val="en-US" w:eastAsia="fi-FI"/>
              </w:rPr>
              <w:t>0</w:t>
            </w:r>
          </w:p>
        </w:tc>
      </w:tr>
      <w:tr w:rsidR="000A72DC" w:rsidRPr="00045BD4" w14:paraId="670CEAB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BF7D23" w14:textId="77777777" w:rsidR="000A72DC" w:rsidRPr="00045BD4" w:rsidRDefault="000A72DC" w:rsidP="000A72DC">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3B3085C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87EF04"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CE9453F" w14:textId="77777777" w:rsidR="000A72DC" w:rsidRPr="00045BD4" w:rsidRDefault="000A72DC" w:rsidP="000A72DC">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C123EBB" w14:textId="77777777" w:rsidR="000A72DC" w:rsidRPr="00045BD4" w:rsidRDefault="000A72DC" w:rsidP="000A72DC">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32FD524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B4AD03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2317C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5373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C536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68A1A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DB06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3600A5"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AC37283" w14:textId="77777777" w:rsidR="000A72DC" w:rsidRPr="00045BD4" w:rsidRDefault="000A72DC" w:rsidP="000A72DC">
            <w:pPr>
              <w:pStyle w:val="TAC"/>
              <w:rPr>
                <w:lang w:val="fi-FI" w:eastAsia="fi-FI"/>
              </w:rPr>
            </w:pPr>
            <w:r w:rsidRPr="00045BD4">
              <w:rPr>
                <w:lang w:val="en-US" w:eastAsia="fi-FI"/>
              </w:rPr>
              <w:t>0</w:t>
            </w:r>
          </w:p>
        </w:tc>
      </w:tr>
      <w:tr w:rsidR="000A72DC" w:rsidRPr="00045BD4" w14:paraId="6BC2799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969573" w14:textId="77777777" w:rsidR="000A72DC" w:rsidRPr="00045BD4" w:rsidRDefault="000A72DC" w:rsidP="000A72DC">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2CF0447B"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7FE526" w14:textId="77777777" w:rsidR="000A72DC" w:rsidRPr="00045BD4" w:rsidRDefault="000A72DC" w:rsidP="000A72D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7D869AB3" w14:textId="77777777" w:rsidR="000A72DC" w:rsidRPr="00045BD4" w:rsidRDefault="000A72DC" w:rsidP="000A72DC">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2FE9B233" w14:textId="134D92B9" w:rsidR="000A72DC" w:rsidRPr="00045BD4" w:rsidRDefault="000A72DC" w:rsidP="000A72DC">
            <w:pPr>
              <w:pStyle w:val="TAC"/>
              <w:rPr>
                <w:lang w:val="fi-FI" w:eastAsia="fi-FI"/>
              </w:rPr>
            </w:pPr>
            <w:del w:id="18" w:author="Per Lindell" w:date="2021-05-05T08:46:00Z">
              <w:r w:rsidRPr="00045BD4" w:rsidDel="00316976">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33661B0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27C6D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04042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1FB16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635A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A440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E0E2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811A2D"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5D5F270" w14:textId="77777777" w:rsidR="000A72DC" w:rsidRPr="00045BD4" w:rsidRDefault="000A72DC" w:rsidP="000A72DC">
            <w:pPr>
              <w:pStyle w:val="TAC"/>
              <w:rPr>
                <w:lang w:val="fi-FI" w:eastAsia="fi-FI"/>
              </w:rPr>
            </w:pPr>
            <w:r w:rsidRPr="00045BD4">
              <w:rPr>
                <w:lang w:val="en-US" w:eastAsia="fi-FI"/>
              </w:rPr>
              <w:t>0</w:t>
            </w:r>
          </w:p>
        </w:tc>
      </w:tr>
      <w:tr w:rsidR="000A72DC" w:rsidRPr="00045BD4" w14:paraId="6057BAD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C01969" w14:textId="77777777" w:rsidR="000A72DC" w:rsidRPr="00045BD4" w:rsidRDefault="000A72DC" w:rsidP="000A72DC">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4A9B8C6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C668BFC" w14:textId="77777777" w:rsidR="000A72DC" w:rsidRPr="00045BD4" w:rsidRDefault="000A72DC" w:rsidP="000A72D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5151558" w14:textId="77777777" w:rsidR="000A72DC" w:rsidRPr="00045BD4" w:rsidRDefault="000A72DC" w:rsidP="000A72DC">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64E09FCB" w14:textId="220278AC" w:rsidR="000A72DC" w:rsidRPr="00045BD4" w:rsidRDefault="00316976" w:rsidP="000A72DC">
            <w:pPr>
              <w:pStyle w:val="TAC"/>
              <w:rPr>
                <w:lang w:val="fi-FI" w:eastAsia="fi-FI"/>
              </w:rPr>
            </w:pPr>
            <w:ins w:id="19" w:author="Per Lindell" w:date="2021-05-05T08:46:00Z">
              <w:r w:rsidRPr="00045BD4">
                <w:rPr>
                  <w:lang w:eastAsia="fi-FI"/>
                </w:rPr>
                <w:t>CA_n261O</w:t>
              </w:r>
            </w:ins>
          </w:p>
        </w:tc>
        <w:tc>
          <w:tcPr>
            <w:tcW w:w="850" w:type="dxa"/>
            <w:tcBorders>
              <w:top w:val="nil"/>
              <w:left w:val="nil"/>
              <w:bottom w:val="single" w:sz="4" w:space="0" w:color="auto"/>
              <w:right w:val="single" w:sz="4" w:space="0" w:color="auto"/>
            </w:tcBorders>
            <w:shd w:val="clear" w:color="auto" w:fill="auto"/>
            <w:hideMark/>
          </w:tcPr>
          <w:p w14:paraId="185F0BE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57AE7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CD3BD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7D5F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C3AF6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52C8FC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93C5B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13E453"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72B39DD" w14:textId="77777777" w:rsidR="000A72DC" w:rsidRPr="00045BD4" w:rsidRDefault="000A72DC" w:rsidP="000A72DC">
            <w:pPr>
              <w:pStyle w:val="TAC"/>
              <w:rPr>
                <w:lang w:val="fi-FI" w:eastAsia="fi-FI"/>
              </w:rPr>
            </w:pPr>
            <w:r w:rsidRPr="00045BD4">
              <w:rPr>
                <w:lang w:val="en-US" w:eastAsia="fi-FI"/>
              </w:rPr>
              <w:t>0</w:t>
            </w:r>
          </w:p>
        </w:tc>
      </w:tr>
      <w:tr w:rsidR="000A72DC" w:rsidRPr="00045BD4" w14:paraId="3DDE57B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A77EA2" w14:textId="77777777" w:rsidR="000A72DC" w:rsidRPr="00045BD4" w:rsidRDefault="000A72DC" w:rsidP="000A72DC">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54B1CCFD" w14:textId="77777777" w:rsidR="000A72DC" w:rsidRPr="00045BD4" w:rsidRDefault="000A72DC" w:rsidP="000A72DC">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4411F255"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F8A7A58" w14:textId="77777777" w:rsidR="000A72DC" w:rsidRPr="00045BD4" w:rsidRDefault="000A72DC" w:rsidP="000A72DC">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7E848F8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824CB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C5BDE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13345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CAC26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9074A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8345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5BAE6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3DF73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40C38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4990840" w14:textId="77777777" w:rsidR="000A72DC" w:rsidRPr="00045BD4" w:rsidRDefault="000A72DC" w:rsidP="000A72DC">
            <w:pPr>
              <w:pStyle w:val="TAC"/>
              <w:rPr>
                <w:lang w:val="fi-FI" w:eastAsia="fi-FI"/>
              </w:rPr>
            </w:pPr>
            <w:r>
              <w:rPr>
                <w:lang w:val="fi-FI" w:eastAsia="fi-FI"/>
              </w:rPr>
              <w:t>0</w:t>
            </w:r>
          </w:p>
        </w:tc>
      </w:tr>
      <w:tr w:rsidR="000A72DC" w:rsidRPr="00045BD4" w14:paraId="0FD4F81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D8DB5C" w14:textId="77777777" w:rsidR="000A72DC" w:rsidRPr="00045BD4" w:rsidRDefault="000A72DC" w:rsidP="000A72DC">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3B6408E7"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7B64D67" w14:textId="77777777" w:rsidR="000A72DC" w:rsidRPr="00045BD4" w:rsidRDefault="000A72DC" w:rsidP="000A72DC">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77C426D5" w14:textId="77777777" w:rsidR="000A72DC" w:rsidRPr="00045BD4" w:rsidRDefault="000A72DC" w:rsidP="000A72DC">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B129EF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69E8B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116CA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830B8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5E1C6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7548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5C0AB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145004"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24EB07A" w14:textId="77777777" w:rsidR="000A72DC" w:rsidRPr="00045BD4" w:rsidRDefault="000A72DC" w:rsidP="000A72DC">
            <w:pPr>
              <w:pStyle w:val="TAC"/>
              <w:rPr>
                <w:lang w:val="fi-FI" w:eastAsia="fi-FI"/>
              </w:rPr>
            </w:pPr>
            <w:r w:rsidRPr="00045BD4">
              <w:rPr>
                <w:lang w:val="en-US" w:eastAsia="fi-FI"/>
              </w:rPr>
              <w:t>0</w:t>
            </w:r>
          </w:p>
        </w:tc>
      </w:tr>
      <w:tr w:rsidR="000A72DC" w:rsidRPr="00045BD4" w14:paraId="0AE208C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3E2D92" w14:textId="77777777" w:rsidR="000A72DC" w:rsidRPr="00045BD4" w:rsidRDefault="000A72DC" w:rsidP="000A72DC">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0467221E" w14:textId="77777777" w:rsidR="000A72DC" w:rsidRPr="00045BD4" w:rsidRDefault="000A72DC" w:rsidP="000A72DC">
            <w:pPr>
              <w:pStyle w:val="TAC"/>
            </w:pPr>
            <w:r w:rsidRPr="00045BD4">
              <w:t>CA_n261G</w:t>
            </w:r>
          </w:p>
          <w:p w14:paraId="039497EB" w14:textId="77777777" w:rsidR="000A72DC" w:rsidRPr="00045BD4" w:rsidRDefault="000A72DC" w:rsidP="000A72D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694BCA1"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3155769" w14:textId="77777777" w:rsidR="000A72DC" w:rsidRPr="00045BD4" w:rsidRDefault="000A72DC" w:rsidP="000A72D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24C738C7"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9D9F7C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03135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0AA59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802EC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908C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6DA0E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C3361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FE8DE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5F12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51BED6"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712E4D8" w14:textId="77777777" w:rsidR="000A72DC" w:rsidRPr="00045BD4" w:rsidRDefault="000A72DC" w:rsidP="000A72DC">
            <w:pPr>
              <w:pStyle w:val="TAC"/>
              <w:rPr>
                <w:lang w:val="fi-FI" w:eastAsia="fi-FI"/>
              </w:rPr>
            </w:pPr>
            <w:r w:rsidRPr="00045BD4">
              <w:rPr>
                <w:lang w:val="en-US" w:eastAsia="fi-FI"/>
              </w:rPr>
              <w:t>0</w:t>
            </w:r>
          </w:p>
        </w:tc>
      </w:tr>
      <w:tr w:rsidR="000A72DC" w:rsidRPr="00045BD4" w14:paraId="79EDD39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77EA74" w14:textId="77777777" w:rsidR="000A72DC" w:rsidRPr="00045BD4" w:rsidRDefault="000A72DC" w:rsidP="000A72DC">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3F6A190A"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644F779C"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7AC99DA" w14:textId="77777777" w:rsidR="000A72DC" w:rsidRPr="00045BD4" w:rsidRDefault="000A72DC" w:rsidP="000A72DC">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1397158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2224B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E6D18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FFF99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17B4E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83FCF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BDA0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374F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F493D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D980FE"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83665D8" w14:textId="77777777" w:rsidR="000A72DC" w:rsidRPr="00045BD4" w:rsidRDefault="000A72DC" w:rsidP="000A72DC">
            <w:pPr>
              <w:pStyle w:val="TAC"/>
              <w:rPr>
                <w:lang w:val="fi-FI" w:eastAsia="fi-FI"/>
              </w:rPr>
            </w:pPr>
            <w:r w:rsidRPr="00045BD4">
              <w:rPr>
                <w:lang w:val="en-US" w:eastAsia="fi-FI"/>
              </w:rPr>
              <w:t>0</w:t>
            </w:r>
          </w:p>
        </w:tc>
      </w:tr>
      <w:tr w:rsidR="000A72DC" w:rsidRPr="00045BD4" w14:paraId="0DBA3B7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DAB2E0" w14:textId="77777777" w:rsidR="000A72DC" w:rsidRPr="00045BD4" w:rsidRDefault="000A72DC" w:rsidP="000A72DC">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680D1A9B"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9C2A757"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B9A9830" w14:textId="77777777" w:rsidR="000A72DC" w:rsidRPr="00045BD4" w:rsidRDefault="000A72DC" w:rsidP="000A72D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4CD2C47" w14:textId="77777777" w:rsidR="000A72DC" w:rsidRPr="00045BD4" w:rsidRDefault="000A72DC" w:rsidP="000A72DC">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1E28542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C31CE3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BFD5B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77866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6B257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88DA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401BB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73D20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4D709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E5627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4FE601E" w14:textId="77777777" w:rsidR="000A72DC" w:rsidRPr="00045BD4" w:rsidRDefault="000A72DC" w:rsidP="000A72DC">
            <w:pPr>
              <w:pStyle w:val="TAC"/>
              <w:rPr>
                <w:lang w:val="fi-FI" w:eastAsia="fi-FI"/>
              </w:rPr>
            </w:pPr>
            <w:r w:rsidRPr="00045BD4">
              <w:rPr>
                <w:lang w:val="en-US" w:eastAsia="fi-FI"/>
              </w:rPr>
              <w:t>0</w:t>
            </w:r>
          </w:p>
        </w:tc>
      </w:tr>
      <w:tr w:rsidR="000A72DC" w:rsidRPr="00045BD4" w14:paraId="25B323B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86F7AD" w14:textId="77777777" w:rsidR="000A72DC" w:rsidRPr="00045BD4" w:rsidRDefault="000A72DC" w:rsidP="000A72DC">
            <w:pPr>
              <w:pStyle w:val="TAC"/>
              <w:rPr>
                <w:lang w:val="fi-FI" w:eastAsia="fi-FI"/>
              </w:rPr>
            </w:pPr>
            <w:r w:rsidRPr="00045BD4">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20D88656" w14:textId="77777777" w:rsidR="000A72DC" w:rsidRPr="00045BD4" w:rsidRDefault="000A72DC" w:rsidP="000A72DC">
            <w:pPr>
              <w:pStyle w:val="TAC"/>
            </w:pPr>
            <w:r w:rsidRPr="00045BD4">
              <w:t>CA_n261G</w:t>
            </w:r>
          </w:p>
          <w:p w14:paraId="2DA64698" w14:textId="77777777" w:rsidR="000A72DC" w:rsidRPr="00045BD4" w:rsidRDefault="000A72DC" w:rsidP="000A72DC">
            <w:pPr>
              <w:pStyle w:val="TAC"/>
            </w:pPr>
            <w:r w:rsidRPr="00045BD4">
              <w:t>CA_n261H</w:t>
            </w:r>
          </w:p>
          <w:p w14:paraId="5EEEF548"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044B09D"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6382844" w14:textId="77777777" w:rsidR="000A72DC" w:rsidRPr="00045BD4" w:rsidRDefault="000A72DC" w:rsidP="000A72D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236D7925"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9CD3C0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84021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507B9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A1AD1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7A1A6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3D38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6FAB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2E524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16F59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D85122"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CAD76CA" w14:textId="77777777" w:rsidR="000A72DC" w:rsidRPr="00045BD4" w:rsidRDefault="000A72DC" w:rsidP="000A72DC">
            <w:pPr>
              <w:pStyle w:val="TAC"/>
              <w:rPr>
                <w:lang w:val="fi-FI" w:eastAsia="fi-FI"/>
              </w:rPr>
            </w:pPr>
            <w:r w:rsidRPr="00045BD4">
              <w:rPr>
                <w:lang w:val="en-US" w:eastAsia="fi-FI"/>
              </w:rPr>
              <w:t>0</w:t>
            </w:r>
          </w:p>
        </w:tc>
      </w:tr>
      <w:tr w:rsidR="000A72DC" w:rsidRPr="00045BD4" w14:paraId="692CACA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6EC2FA" w14:textId="77777777" w:rsidR="000A72DC" w:rsidRPr="00045BD4" w:rsidRDefault="000A72DC" w:rsidP="000A72DC">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083AEF4E"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7FB27D3"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933B519" w14:textId="77777777" w:rsidR="000A72DC" w:rsidRPr="00045BD4" w:rsidRDefault="000A72DC" w:rsidP="000A72DC">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2FB76C0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B9251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D17CB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AA2E4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BE43A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36C3D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435A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8BD92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16AD1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FA67B4"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C6927E6" w14:textId="77777777" w:rsidR="000A72DC" w:rsidRPr="00045BD4" w:rsidRDefault="000A72DC" w:rsidP="000A72DC">
            <w:pPr>
              <w:pStyle w:val="TAC"/>
              <w:rPr>
                <w:lang w:val="fi-FI" w:eastAsia="fi-FI"/>
              </w:rPr>
            </w:pPr>
            <w:r w:rsidRPr="00045BD4">
              <w:rPr>
                <w:lang w:val="en-US" w:eastAsia="fi-FI"/>
              </w:rPr>
              <w:t>0</w:t>
            </w:r>
          </w:p>
        </w:tc>
      </w:tr>
      <w:tr w:rsidR="000A72DC" w:rsidRPr="00045BD4" w14:paraId="4814A3D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E82D26" w14:textId="77777777" w:rsidR="000A72DC" w:rsidRPr="00045BD4" w:rsidRDefault="000A72DC" w:rsidP="000A72DC">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73190AA1" w14:textId="77777777" w:rsidR="000A72DC" w:rsidRPr="00045BD4" w:rsidRDefault="000A72DC" w:rsidP="000A72DC">
            <w:pPr>
              <w:pStyle w:val="TAC"/>
            </w:pPr>
            <w:r w:rsidRPr="00045BD4">
              <w:t>CA_n261G</w:t>
            </w:r>
          </w:p>
          <w:p w14:paraId="22B9BE32" w14:textId="77777777" w:rsidR="000A72DC" w:rsidRPr="00045BD4" w:rsidRDefault="000A72DC" w:rsidP="000A72DC">
            <w:pPr>
              <w:pStyle w:val="TAC"/>
            </w:pPr>
            <w:r w:rsidRPr="00045BD4">
              <w:t>CA_n261H</w:t>
            </w:r>
          </w:p>
          <w:p w14:paraId="4AC259CF"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CFC2548"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02EEEC9" w14:textId="77777777" w:rsidR="000A72DC" w:rsidRPr="00045BD4" w:rsidRDefault="000A72DC" w:rsidP="000A72DC">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738B4E4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24657DA" w14:textId="77777777" w:rsidR="000A72DC" w:rsidRPr="00045BD4" w:rsidRDefault="000A72DC" w:rsidP="000A72D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1FA5153F"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1B2CDD91" w14:textId="77777777" w:rsidR="000A72DC" w:rsidRPr="00045BD4" w:rsidRDefault="000A72DC" w:rsidP="000A72D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233CC8B0"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6DEBC693" w14:textId="77777777" w:rsidR="000A72DC" w:rsidRPr="00045BD4" w:rsidRDefault="000A72DC" w:rsidP="000A72D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92DEFE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5996E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FE42C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3BA1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178F67"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FE53AFB" w14:textId="77777777" w:rsidR="000A72DC" w:rsidRPr="00045BD4" w:rsidRDefault="000A72DC" w:rsidP="000A72DC">
            <w:pPr>
              <w:pStyle w:val="TAC"/>
              <w:rPr>
                <w:lang w:val="fi-FI" w:eastAsia="fi-FI"/>
              </w:rPr>
            </w:pPr>
            <w:r w:rsidRPr="00045BD4">
              <w:rPr>
                <w:lang w:val="en-US" w:eastAsia="fi-FI"/>
              </w:rPr>
              <w:t>0</w:t>
            </w:r>
          </w:p>
        </w:tc>
      </w:tr>
      <w:tr w:rsidR="000A72DC" w:rsidRPr="00045BD4" w14:paraId="3CF0768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DE8EA0" w14:textId="77777777" w:rsidR="000A72DC" w:rsidRPr="00045BD4" w:rsidRDefault="000A72DC" w:rsidP="000A72DC">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27128551" w14:textId="77777777" w:rsidR="000A72DC" w:rsidRPr="00045BD4" w:rsidRDefault="000A72DC" w:rsidP="000A72DC">
            <w:pPr>
              <w:pStyle w:val="TAC"/>
            </w:pPr>
            <w:r w:rsidRPr="00045BD4">
              <w:t>CA_n261G</w:t>
            </w:r>
          </w:p>
          <w:p w14:paraId="0C912B34" w14:textId="77777777" w:rsidR="000A72DC" w:rsidRPr="00045BD4" w:rsidRDefault="000A72DC" w:rsidP="000A72DC">
            <w:pPr>
              <w:pStyle w:val="TAC"/>
            </w:pPr>
            <w:r w:rsidRPr="00045BD4">
              <w:t>CA_n261H</w:t>
            </w:r>
          </w:p>
          <w:p w14:paraId="383314E6"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AB59F70"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4B24409" w14:textId="77777777" w:rsidR="000A72DC" w:rsidRPr="00045BD4" w:rsidRDefault="000A72DC" w:rsidP="000A72DC">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05E8D787" w14:textId="77777777" w:rsidR="000A72DC" w:rsidRPr="00045BD4" w:rsidRDefault="000A72DC" w:rsidP="000A72DC">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50A109BE" w14:textId="77777777" w:rsidR="000A72DC" w:rsidRPr="00045BD4" w:rsidRDefault="000A72DC" w:rsidP="000A72D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4CFFA49A"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065A74FA" w14:textId="77777777" w:rsidR="000A72DC" w:rsidRPr="00045BD4" w:rsidRDefault="000A72DC" w:rsidP="000A72D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574643CE"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DA41D63" w14:textId="77777777" w:rsidR="000A72DC" w:rsidRPr="00045BD4" w:rsidRDefault="000A72DC" w:rsidP="000A72D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5C0839DA" w14:textId="77777777" w:rsidR="000A72DC" w:rsidRPr="00045BD4" w:rsidRDefault="000A72DC" w:rsidP="000A72D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2A046B3" w14:textId="77777777" w:rsidR="000A72DC" w:rsidRPr="00045BD4" w:rsidRDefault="000A72DC" w:rsidP="000A72DC">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19C507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ADAA7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71580B"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A4B7C67" w14:textId="77777777" w:rsidR="000A72DC" w:rsidRPr="00045BD4" w:rsidRDefault="000A72DC" w:rsidP="000A72DC">
            <w:pPr>
              <w:pStyle w:val="TAC"/>
              <w:rPr>
                <w:lang w:val="fi-FI" w:eastAsia="fi-FI"/>
              </w:rPr>
            </w:pPr>
            <w:r w:rsidRPr="00045BD4">
              <w:rPr>
                <w:lang w:val="en-US" w:eastAsia="fi-FI"/>
              </w:rPr>
              <w:t>0</w:t>
            </w:r>
          </w:p>
        </w:tc>
      </w:tr>
      <w:tr w:rsidR="000A72DC" w:rsidRPr="00045BD4" w14:paraId="1310DEB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6FFFDD4D" w14:textId="77777777" w:rsidR="000A72DC" w:rsidRPr="00045BD4" w:rsidRDefault="000A72DC" w:rsidP="000A72DC">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45D9BF05" w14:textId="77777777" w:rsidR="000A72DC" w:rsidRPr="00045BD4" w:rsidRDefault="000A72DC" w:rsidP="000A72DC">
            <w:pPr>
              <w:pStyle w:val="TAC"/>
            </w:pPr>
            <w:r w:rsidRPr="00045BD4">
              <w:t>CA_n261A</w:t>
            </w:r>
          </w:p>
          <w:p w14:paraId="4D81F9F5" w14:textId="77777777" w:rsidR="000A72DC" w:rsidRPr="00045BD4" w:rsidRDefault="000A72DC" w:rsidP="000A72DC">
            <w:pPr>
              <w:pStyle w:val="TAC"/>
            </w:pPr>
            <w:r w:rsidRPr="00045BD4">
              <w:t>CA_n261G</w:t>
            </w:r>
          </w:p>
          <w:p w14:paraId="0E5F0F5D" w14:textId="77777777" w:rsidR="000A72DC" w:rsidRPr="00045BD4" w:rsidRDefault="000A72DC" w:rsidP="000A72DC">
            <w:pPr>
              <w:pStyle w:val="TAC"/>
            </w:pPr>
            <w:r w:rsidRPr="00045BD4">
              <w:t>CA_n261H</w:t>
            </w:r>
          </w:p>
          <w:p w14:paraId="6FDD10B7" w14:textId="77777777" w:rsidR="000A72DC" w:rsidRPr="00045BD4" w:rsidRDefault="000A72DC" w:rsidP="000A72DC">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0ED72396" w14:textId="38F6BA1D" w:rsidR="000A72DC" w:rsidRPr="00045BD4" w:rsidRDefault="000A72DC" w:rsidP="000A72DC">
            <w:pPr>
              <w:pStyle w:val="TAC"/>
              <w:rPr>
                <w:lang w:eastAsia="fi-FI"/>
              </w:rPr>
            </w:pPr>
            <w:r w:rsidRPr="00045BD4">
              <w:rPr>
                <w:lang w:eastAsia="fi-FI"/>
              </w:rPr>
              <w:t>n261</w:t>
            </w:r>
            <w:ins w:id="20" w:author="Per Lindell" w:date="2021-05-19T19:05:00Z">
              <w:r w:rsidR="00317A5F">
                <w:rPr>
                  <w:lang w:eastAsia="fi-FI"/>
                </w:rPr>
                <w:t>A</w:t>
              </w:r>
            </w:ins>
          </w:p>
        </w:tc>
        <w:tc>
          <w:tcPr>
            <w:tcW w:w="709" w:type="dxa"/>
            <w:tcBorders>
              <w:top w:val="nil"/>
              <w:left w:val="nil"/>
              <w:bottom w:val="single" w:sz="4" w:space="0" w:color="auto"/>
              <w:right w:val="single" w:sz="4" w:space="0" w:color="auto"/>
            </w:tcBorders>
            <w:shd w:val="clear" w:color="auto" w:fill="auto"/>
          </w:tcPr>
          <w:p w14:paraId="6E7CE291" w14:textId="77777777" w:rsidR="000A72DC" w:rsidRPr="00045BD4" w:rsidRDefault="000A72DC" w:rsidP="000A72DC">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480CD3E7" w14:textId="77777777" w:rsidR="000A72DC" w:rsidRPr="00045BD4" w:rsidDel="0057118B"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2F2A2F3E" w14:textId="77777777" w:rsidR="000A72DC" w:rsidRPr="00045BD4" w:rsidDel="0057118B"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00632DB3" w14:textId="77777777" w:rsidR="000A72DC" w:rsidRPr="00045BD4" w:rsidDel="0057118B"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77DCED23" w14:textId="77777777" w:rsidR="000A72DC" w:rsidRPr="00045BD4" w:rsidDel="0057118B" w:rsidRDefault="000A72DC" w:rsidP="000A72DC">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718251FF" w14:textId="77777777" w:rsidR="000A72DC" w:rsidRPr="00045BD4" w:rsidDel="0057118B"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2F909CA6" w14:textId="77777777" w:rsidR="000A72DC" w:rsidRPr="00045BD4" w:rsidDel="0057118B"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59D64D44" w14:textId="77777777" w:rsidR="000A72DC" w:rsidRPr="00045BD4" w:rsidDel="0057118B"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0D5F160E" w14:textId="77777777" w:rsidR="000A72DC" w:rsidRPr="00045BD4" w:rsidDel="0057118B" w:rsidRDefault="000A72DC" w:rsidP="000A72DC">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13DDBD3A" w14:textId="77777777" w:rsidR="000A72DC" w:rsidRPr="00045BD4" w:rsidDel="0057118B"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3CB11F01" w14:textId="77777777" w:rsidR="000A72DC" w:rsidRPr="00045BD4" w:rsidDel="0057118B"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71FF4765" w14:textId="77777777" w:rsidR="000A72DC" w:rsidRPr="00045BD4" w:rsidRDefault="000A72DC" w:rsidP="000A72D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6962EC51" w14:textId="77777777" w:rsidR="000A72DC" w:rsidRPr="00045BD4" w:rsidRDefault="000A72DC" w:rsidP="000A72DC">
            <w:pPr>
              <w:pStyle w:val="TAC"/>
              <w:rPr>
                <w:lang w:val="en-US" w:eastAsia="fi-FI"/>
              </w:rPr>
            </w:pPr>
            <w:r w:rsidRPr="00045BD4">
              <w:rPr>
                <w:lang w:val="en-US" w:eastAsia="fi-FI"/>
              </w:rPr>
              <w:t>0</w:t>
            </w:r>
          </w:p>
        </w:tc>
      </w:tr>
      <w:tr w:rsidR="000A72DC" w:rsidRPr="00045BD4" w14:paraId="17BBC80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3D76B7" w14:textId="77777777" w:rsidR="000A72DC" w:rsidRPr="00045BD4" w:rsidRDefault="000A72DC" w:rsidP="000A72DC">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1600089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A569F50"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82A8FB7"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63D8162D"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3D7AD1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19198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F57B1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80889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04AAC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1938D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56DA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6CCE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28B00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F5829C"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1A08FDC" w14:textId="77777777" w:rsidR="000A72DC" w:rsidRPr="00045BD4" w:rsidRDefault="000A72DC" w:rsidP="000A72DC">
            <w:pPr>
              <w:pStyle w:val="TAC"/>
              <w:rPr>
                <w:lang w:val="fi-FI" w:eastAsia="fi-FI"/>
              </w:rPr>
            </w:pPr>
            <w:r w:rsidRPr="00045BD4">
              <w:rPr>
                <w:lang w:val="en-US" w:eastAsia="fi-FI"/>
              </w:rPr>
              <w:t>0</w:t>
            </w:r>
          </w:p>
        </w:tc>
      </w:tr>
      <w:tr w:rsidR="000A72DC" w:rsidRPr="00045BD4" w14:paraId="009AD4E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F6B8D3" w14:textId="77777777" w:rsidR="000A72DC" w:rsidRPr="00045BD4" w:rsidRDefault="000A72DC" w:rsidP="000A72DC">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291D342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0673454"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24F6B21" w14:textId="77777777" w:rsidR="000A72DC" w:rsidRPr="00045BD4" w:rsidRDefault="000A72DC" w:rsidP="000A72D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6BCDD16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E7B63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46F6D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783DD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E85F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95630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4E3A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9F3F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077A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0A6F8C"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36624B5" w14:textId="77777777" w:rsidR="000A72DC" w:rsidRPr="00045BD4" w:rsidRDefault="000A72DC" w:rsidP="000A72DC">
            <w:pPr>
              <w:pStyle w:val="TAC"/>
              <w:rPr>
                <w:lang w:val="fi-FI" w:eastAsia="fi-FI"/>
              </w:rPr>
            </w:pPr>
            <w:r w:rsidRPr="00045BD4">
              <w:rPr>
                <w:lang w:val="en-US" w:eastAsia="fi-FI"/>
              </w:rPr>
              <w:t>0</w:t>
            </w:r>
          </w:p>
        </w:tc>
      </w:tr>
      <w:tr w:rsidR="000A72DC" w:rsidRPr="00045BD4" w14:paraId="6E96C57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E553CA" w14:textId="77777777" w:rsidR="000A72DC" w:rsidRPr="00045BD4" w:rsidRDefault="000A72DC" w:rsidP="000A72DC">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4ECC51F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72218B" w14:textId="77777777" w:rsidR="000A72DC" w:rsidRPr="00045BD4" w:rsidRDefault="000A72DC" w:rsidP="000A72D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87D81AD" w14:textId="77777777" w:rsidR="000A72DC" w:rsidRPr="00045BD4" w:rsidRDefault="000A72DC" w:rsidP="000A72DC">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71E49BD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3A963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A0939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4BE89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7D58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379E0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B6EB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73AAD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6EC571"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993BC6" w14:textId="77777777" w:rsidR="000A72DC" w:rsidRPr="00045BD4" w:rsidRDefault="000A72DC" w:rsidP="000A72DC">
            <w:pPr>
              <w:pStyle w:val="TAC"/>
              <w:rPr>
                <w:lang w:val="fi-FI" w:eastAsia="fi-FI"/>
              </w:rPr>
            </w:pPr>
            <w:r w:rsidRPr="00045BD4">
              <w:rPr>
                <w:lang w:val="en-US" w:eastAsia="fi-FI"/>
              </w:rPr>
              <w:t>0</w:t>
            </w:r>
          </w:p>
        </w:tc>
      </w:tr>
      <w:tr w:rsidR="000A72DC" w:rsidRPr="00045BD4" w14:paraId="54D03BA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232CD9" w14:textId="77777777" w:rsidR="000A72DC" w:rsidRPr="00045BD4" w:rsidRDefault="000A72DC" w:rsidP="000A72DC">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457C3728"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5CC775" w14:textId="77777777" w:rsidR="000A72DC" w:rsidRPr="00045BD4" w:rsidRDefault="000A72DC" w:rsidP="000A72DC">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075CA9C0" w14:textId="77777777" w:rsidR="000A72DC" w:rsidRPr="00045BD4" w:rsidRDefault="000A72DC" w:rsidP="000A72DC">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08E8E0D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06C4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A2549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93D9D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1883F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8B6E6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18215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C2F27A"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0DCE1D4" w14:textId="77777777" w:rsidR="000A72DC" w:rsidRPr="00045BD4" w:rsidRDefault="000A72DC" w:rsidP="000A72DC">
            <w:pPr>
              <w:pStyle w:val="TAC"/>
              <w:rPr>
                <w:lang w:val="fi-FI" w:eastAsia="fi-FI"/>
              </w:rPr>
            </w:pPr>
            <w:r w:rsidRPr="00045BD4">
              <w:rPr>
                <w:lang w:val="en-US" w:eastAsia="fi-FI"/>
              </w:rPr>
              <w:t>0</w:t>
            </w:r>
          </w:p>
        </w:tc>
      </w:tr>
      <w:tr w:rsidR="000A72DC" w:rsidRPr="00045BD4" w14:paraId="069056B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8CA9D7" w14:textId="77777777" w:rsidR="000A72DC" w:rsidRPr="00045BD4" w:rsidRDefault="000A72DC" w:rsidP="000A72DC">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565C7DD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5467B0" w14:textId="77777777" w:rsidR="000A72DC" w:rsidRPr="00045BD4" w:rsidRDefault="000A72DC" w:rsidP="000A72DC">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021AA8D4" w14:textId="77777777" w:rsidR="000A72DC" w:rsidRPr="00045BD4" w:rsidRDefault="000A72DC" w:rsidP="000A72DC">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53CB70F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BA2E3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8BED7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0CC6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4DBE9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6864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A9DB02"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443C2AE" w14:textId="77777777" w:rsidR="000A72DC" w:rsidRPr="00045BD4" w:rsidRDefault="000A72DC" w:rsidP="000A72DC">
            <w:pPr>
              <w:pStyle w:val="TAC"/>
              <w:rPr>
                <w:lang w:val="fi-FI" w:eastAsia="fi-FI"/>
              </w:rPr>
            </w:pPr>
            <w:r w:rsidRPr="00045BD4">
              <w:rPr>
                <w:lang w:val="en-US" w:eastAsia="fi-FI"/>
              </w:rPr>
              <w:t>0</w:t>
            </w:r>
          </w:p>
        </w:tc>
      </w:tr>
      <w:tr w:rsidR="000A72DC" w:rsidRPr="00045BD4" w14:paraId="4E39F8F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5B8B96" w14:textId="77777777" w:rsidR="000A72DC" w:rsidRPr="00045BD4" w:rsidRDefault="000A72DC" w:rsidP="000A72DC">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5506E2E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3C1AA8" w14:textId="77777777" w:rsidR="000A72DC" w:rsidRPr="00045BD4" w:rsidRDefault="000A72DC" w:rsidP="000A72DC">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10D744E0" w14:textId="77777777" w:rsidR="000A72DC" w:rsidRPr="00045BD4" w:rsidRDefault="000A72DC" w:rsidP="000A72DC">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2D79EE7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D06D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BC633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37DBA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F33E6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AD1AD5"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3EB2010" w14:textId="77777777" w:rsidR="000A72DC" w:rsidRPr="00045BD4" w:rsidRDefault="000A72DC" w:rsidP="000A72DC">
            <w:pPr>
              <w:pStyle w:val="TAC"/>
              <w:rPr>
                <w:lang w:val="fi-FI" w:eastAsia="fi-FI"/>
              </w:rPr>
            </w:pPr>
            <w:r w:rsidRPr="00045BD4">
              <w:rPr>
                <w:lang w:val="en-US" w:eastAsia="fi-FI"/>
              </w:rPr>
              <w:t>0</w:t>
            </w:r>
          </w:p>
        </w:tc>
      </w:tr>
      <w:tr w:rsidR="000A72DC" w:rsidRPr="00045BD4" w14:paraId="241EF8B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116FA1" w14:textId="77777777" w:rsidR="000A72DC" w:rsidRPr="00045BD4" w:rsidRDefault="000A72DC" w:rsidP="000A72DC">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34F4410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96FF666" w14:textId="77777777" w:rsidR="000A72DC" w:rsidRPr="00045BD4" w:rsidRDefault="000A72DC" w:rsidP="000A72DC">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774C71C1" w14:textId="77777777" w:rsidR="000A72DC" w:rsidRPr="00045BD4" w:rsidRDefault="000A72DC" w:rsidP="000A72DC">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4AB4FCF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5A43C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65F1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BBC1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CCA9E9"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F9F0F68" w14:textId="77777777" w:rsidR="000A72DC" w:rsidRPr="00045BD4" w:rsidRDefault="000A72DC" w:rsidP="000A72DC">
            <w:pPr>
              <w:pStyle w:val="TAC"/>
              <w:rPr>
                <w:lang w:val="fi-FI" w:eastAsia="fi-FI"/>
              </w:rPr>
            </w:pPr>
            <w:r w:rsidRPr="00045BD4">
              <w:rPr>
                <w:lang w:val="en-US" w:eastAsia="fi-FI"/>
              </w:rPr>
              <w:t>0</w:t>
            </w:r>
          </w:p>
        </w:tc>
      </w:tr>
      <w:tr w:rsidR="000A72DC" w:rsidRPr="00045BD4" w14:paraId="09DB77C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38B948" w14:textId="77777777" w:rsidR="000A72DC" w:rsidRPr="00045BD4" w:rsidRDefault="000A72DC" w:rsidP="000A72DC">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4228E47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D14C86"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971795C" w14:textId="77777777" w:rsidR="000A72DC" w:rsidRPr="00045BD4" w:rsidRDefault="000A72DC" w:rsidP="000A72DC">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51499F9A"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07CC75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F819C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0140C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1F049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FEBBD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79E5E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768A5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A706C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BABBF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A69EB"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94E3F34" w14:textId="77777777" w:rsidR="000A72DC" w:rsidRPr="00045BD4" w:rsidRDefault="000A72DC" w:rsidP="000A72DC">
            <w:pPr>
              <w:pStyle w:val="TAC"/>
              <w:rPr>
                <w:lang w:val="fi-FI" w:eastAsia="fi-FI"/>
              </w:rPr>
            </w:pPr>
            <w:r w:rsidRPr="00045BD4">
              <w:rPr>
                <w:lang w:val="en-US" w:eastAsia="fi-FI"/>
              </w:rPr>
              <w:t>0</w:t>
            </w:r>
          </w:p>
        </w:tc>
      </w:tr>
      <w:tr w:rsidR="000A72DC" w:rsidRPr="00045BD4" w14:paraId="204D305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8E9E27" w14:textId="77777777" w:rsidR="000A72DC" w:rsidRPr="00045BD4" w:rsidRDefault="000A72DC" w:rsidP="000A72DC">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515612F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233F10"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93729C5" w14:textId="77777777" w:rsidR="000A72DC" w:rsidRPr="00045BD4" w:rsidRDefault="000A72DC" w:rsidP="000A72DC">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344A463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74185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D6F7E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1F1567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90307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9FEF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519F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E281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A170A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6CBA59"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835BAD4" w14:textId="77777777" w:rsidR="000A72DC" w:rsidRPr="00045BD4" w:rsidRDefault="000A72DC" w:rsidP="000A72DC">
            <w:pPr>
              <w:pStyle w:val="TAC"/>
              <w:rPr>
                <w:lang w:val="fi-FI" w:eastAsia="fi-FI"/>
              </w:rPr>
            </w:pPr>
            <w:r w:rsidRPr="00045BD4">
              <w:rPr>
                <w:lang w:val="en-US" w:eastAsia="fi-FI"/>
              </w:rPr>
              <w:t>0</w:t>
            </w:r>
          </w:p>
        </w:tc>
      </w:tr>
      <w:tr w:rsidR="000A72DC" w:rsidRPr="00045BD4" w14:paraId="3D3A27F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43F423" w14:textId="77777777" w:rsidR="000A72DC" w:rsidRPr="00045BD4" w:rsidRDefault="000A72DC" w:rsidP="000A72DC">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65F9B29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451675"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07B6AE8" w14:textId="77777777" w:rsidR="000A72DC" w:rsidRPr="00045BD4" w:rsidRDefault="000A72DC" w:rsidP="000A72DC">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49C12F68"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3447CA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6DE9C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AE677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C3F07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ED9DF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D2BDB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C3ED6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77EB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6429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59E49"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315FA8F" w14:textId="77777777" w:rsidR="000A72DC" w:rsidRPr="00045BD4" w:rsidRDefault="000A72DC" w:rsidP="000A72DC">
            <w:pPr>
              <w:pStyle w:val="TAC"/>
              <w:rPr>
                <w:lang w:val="fi-FI" w:eastAsia="fi-FI"/>
              </w:rPr>
            </w:pPr>
            <w:r w:rsidRPr="00045BD4">
              <w:rPr>
                <w:lang w:val="en-US" w:eastAsia="fi-FI"/>
              </w:rPr>
              <w:t>0</w:t>
            </w:r>
          </w:p>
        </w:tc>
      </w:tr>
      <w:tr w:rsidR="000A72DC" w:rsidRPr="00045BD4" w14:paraId="31E4415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1B739C" w14:textId="77777777" w:rsidR="000A72DC" w:rsidRPr="00045BD4" w:rsidRDefault="000A72DC" w:rsidP="000A72DC">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672F1BCF"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54AC305"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0286317" w14:textId="77777777" w:rsidR="000A72DC" w:rsidRPr="00045BD4" w:rsidRDefault="000A72DC" w:rsidP="000A72DC">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586E661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502AA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80DA0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3A03F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B6A2A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8B841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56431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5884B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E79B7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443FA2"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49F90C" w14:textId="77777777" w:rsidR="000A72DC" w:rsidRPr="00045BD4" w:rsidRDefault="000A72DC" w:rsidP="000A72DC">
            <w:pPr>
              <w:pStyle w:val="TAC"/>
              <w:rPr>
                <w:lang w:val="fi-FI" w:eastAsia="fi-FI"/>
              </w:rPr>
            </w:pPr>
            <w:r w:rsidRPr="00045BD4">
              <w:rPr>
                <w:lang w:val="en-US" w:eastAsia="fi-FI"/>
              </w:rPr>
              <w:t>0</w:t>
            </w:r>
          </w:p>
        </w:tc>
      </w:tr>
      <w:tr w:rsidR="000A72DC" w:rsidRPr="00045BD4" w14:paraId="723528E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AB6360" w14:textId="77777777" w:rsidR="000A72DC" w:rsidRPr="00045BD4" w:rsidRDefault="000A72DC" w:rsidP="000A72DC">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76101943" w14:textId="77777777" w:rsidR="000A72DC" w:rsidRPr="00045BD4" w:rsidRDefault="000A72DC" w:rsidP="000A72DC">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2A612CD" w14:textId="77777777" w:rsidR="000A72DC" w:rsidRPr="00045BD4" w:rsidRDefault="000A72DC" w:rsidP="000A72D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182C3F3B" w14:textId="77777777" w:rsidR="000A72DC" w:rsidRPr="00045BD4" w:rsidRDefault="000A72DC" w:rsidP="000A72DC">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74827E7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3A98B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247B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8685D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C91F5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C4E4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74CD8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FCA36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169D6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A28970"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57F5D90" w14:textId="77777777" w:rsidR="000A72DC" w:rsidRPr="00045BD4" w:rsidRDefault="000A72DC" w:rsidP="000A72DC">
            <w:pPr>
              <w:pStyle w:val="TAC"/>
              <w:rPr>
                <w:lang w:val="fi-FI" w:eastAsia="fi-FI"/>
              </w:rPr>
            </w:pPr>
            <w:r w:rsidRPr="00045BD4">
              <w:rPr>
                <w:lang w:val="en-US" w:eastAsia="fi-FI"/>
              </w:rPr>
              <w:t>0</w:t>
            </w:r>
          </w:p>
        </w:tc>
      </w:tr>
      <w:tr w:rsidR="000A72DC" w:rsidRPr="00045BD4" w14:paraId="67D0BA7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6F7D69" w14:textId="77777777" w:rsidR="000A72DC" w:rsidRPr="00045BD4" w:rsidRDefault="000A72DC" w:rsidP="000A72DC">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5C2B0E44" w14:textId="77777777" w:rsidR="000A72DC" w:rsidRPr="00045BD4" w:rsidRDefault="000A72DC" w:rsidP="000A72DC">
            <w:pPr>
              <w:pStyle w:val="TAC"/>
            </w:pPr>
            <w:r w:rsidRPr="00045BD4">
              <w:t>CA_n261G</w:t>
            </w:r>
          </w:p>
          <w:p w14:paraId="7ACF40E8" w14:textId="77777777" w:rsidR="000A72DC" w:rsidRPr="00045BD4" w:rsidRDefault="000A72DC" w:rsidP="000A72DC">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BFA0E4C" w14:textId="77777777" w:rsidR="000A72DC" w:rsidRPr="00045BD4" w:rsidRDefault="000A72DC" w:rsidP="000A72D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430369ED" w14:textId="77777777" w:rsidR="000A72DC" w:rsidRPr="00045BD4" w:rsidRDefault="000A72DC" w:rsidP="000A72DC">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75038DB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60F03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ED1BB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4D273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E6BD8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02B0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B96A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3FC5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98406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ECA31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3387441" w14:textId="77777777" w:rsidR="000A72DC" w:rsidRPr="00045BD4" w:rsidRDefault="000A72DC" w:rsidP="000A72DC">
            <w:pPr>
              <w:pStyle w:val="TAC"/>
              <w:rPr>
                <w:lang w:val="fi-FI" w:eastAsia="fi-FI"/>
              </w:rPr>
            </w:pPr>
            <w:r w:rsidRPr="00045BD4">
              <w:rPr>
                <w:lang w:val="en-US" w:eastAsia="fi-FI"/>
              </w:rPr>
              <w:t>0</w:t>
            </w:r>
          </w:p>
        </w:tc>
      </w:tr>
      <w:tr w:rsidR="000A72DC" w:rsidRPr="00045BD4" w14:paraId="2CC8758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8EC47E" w14:textId="77777777" w:rsidR="000A72DC" w:rsidRPr="00045BD4" w:rsidRDefault="000A72DC" w:rsidP="000A72DC">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7914FE5F" w14:textId="77777777" w:rsidR="000A72DC" w:rsidRPr="00045BD4" w:rsidRDefault="000A72DC" w:rsidP="000A72DC">
            <w:pPr>
              <w:pStyle w:val="TAC"/>
            </w:pPr>
            <w:r w:rsidRPr="00045BD4">
              <w:t>CA_n261G</w:t>
            </w:r>
          </w:p>
          <w:p w14:paraId="356F723B" w14:textId="77777777" w:rsidR="000A72DC" w:rsidRPr="00045BD4" w:rsidRDefault="000A72DC" w:rsidP="000A72DC">
            <w:pPr>
              <w:pStyle w:val="TAC"/>
            </w:pPr>
            <w:r w:rsidRPr="00045BD4">
              <w:t>CA_n261H</w:t>
            </w:r>
          </w:p>
          <w:p w14:paraId="0F7E14AF" w14:textId="77777777" w:rsidR="000A72DC" w:rsidRPr="00045BD4" w:rsidRDefault="000A72DC" w:rsidP="000A72DC">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2EC297B" w14:textId="77777777" w:rsidR="000A72DC" w:rsidRPr="00045BD4" w:rsidRDefault="000A72DC" w:rsidP="000A72D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69003E74" w14:textId="77777777" w:rsidR="000A72DC" w:rsidRPr="00045BD4" w:rsidRDefault="000A72DC" w:rsidP="000A72DC">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4968E23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BA943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D606E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D4D4B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F06A4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2A402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EBAC2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39010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E8684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F5D28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C993664" w14:textId="77777777" w:rsidR="000A72DC" w:rsidRPr="00045BD4" w:rsidRDefault="000A72DC" w:rsidP="000A72DC">
            <w:pPr>
              <w:pStyle w:val="TAC"/>
              <w:rPr>
                <w:lang w:val="fi-FI" w:eastAsia="fi-FI"/>
              </w:rPr>
            </w:pPr>
            <w:r w:rsidRPr="00045BD4">
              <w:rPr>
                <w:lang w:val="en-US" w:eastAsia="fi-FI"/>
              </w:rPr>
              <w:t>0</w:t>
            </w:r>
          </w:p>
        </w:tc>
      </w:tr>
      <w:tr w:rsidR="000A72DC" w:rsidRPr="00045BD4" w14:paraId="4181F16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5124F8" w14:textId="77777777" w:rsidR="000A72DC" w:rsidRPr="00045BD4" w:rsidRDefault="000A72DC" w:rsidP="000A72DC">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4103F3AB" w14:textId="77777777" w:rsidR="000A72DC" w:rsidRPr="00045BD4" w:rsidRDefault="000A72DC" w:rsidP="000A72DC">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4FA7BC17" w14:textId="77777777" w:rsidR="000A72DC" w:rsidRPr="00045BD4" w:rsidRDefault="000A72DC" w:rsidP="000A72DC">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70E79771"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7FA9C9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95D33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D522A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9E23B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CC60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9053C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EB2DA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42F4E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B8F85D"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E1CCA19" w14:textId="77777777" w:rsidR="000A72DC" w:rsidRPr="00045BD4" w:rsidRDefault="000A72DC" w:rsidP="000A72DC">
            <w:pPr>
              <w:pStyle w:val="TAC"/>
              <w:rPr>
                <w:lang w:val="fi-FI" w:eastAsia="fi-FI"/>
              </w:rPr>
            </w:pPr>
            <w:r w:rsidRPr="00045BD4">
              <w:rPr>
                <w:lang w:val="en-US" w:eastAsia="fi-FI"/>
              </w:rPr>
              <w:t>0</w:t>
            </w:r>
          </w:p>
        </w:tc>
      </w:tr>
      <w:tr w:rsidR="000A72DC" w:rsidRPr="00045BD4" w14:paraId="0D4F6082"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116F1D5" w14:textId="77777777" w:rsidR="000A72DC" w:rsidRPr="00045BD4" w:rsidRDefault="000A72DC" w:rsidP="000A72DC">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848440E" w14:textId="77777777" w:rsidR="000A72DC" w:rsidRPr="00045BD4" w:rsidRDefault="000A72DC" w:rsidP="000A72DC">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767B875"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1C4583" w14:textId="77777777" w:rsidR="000A72DC" w:rsidRPr="00045BD4" w:rsidRDefault="000A72DC" w:rsidP="000A72DC">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4A36060"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AB4F5AE"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B41CD88"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676B287"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2AB8989"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9C811DA"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B61C42A"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AF75A6"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641147C"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BB8ED9"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B63DE57" w14:textId="77777777" w:rsidR="000A72DC" w:rsidRPr="00045BD4" w:rsidRDefault="000A72DC" w:rsidP="000A72DC">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155A2B2" w14:textId="77777777" w:rsidR="000A72DC" w:rsidRPr="00045BD4" w:rsidRDefault="000A72DC" w:rsidP="000A72DC">
            <w:pPr>
              <w:pStyle w:val="TAC"/>
              <w:rPr>
                <w:lang w:val="fi-FI" w:eastAsia="fi-FI"/>
              </w:rPr>
            </w:pPr>
            <w:r w:rsidRPr="00045BD4">
              <w:rPr>
                <w:lang w:val="en-US" w:eastAsia="fi-FI"/>
              </w:rPr>
              <w:t>0</w:t>
            </w:r>
          </w:p>
        </w:tc>
      </w:tr>
      <w:tr w:rsidR="000A72DC" w:rsidRPr="00045BD4" w14:paraId="05B0286A"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9360689"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8A58F28"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271E61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695FF03"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365086E"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60144D7"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9BAE6F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23C4D8D"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E780BAB"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E6452E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CD08BC"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D50391"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BF6A16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F9AAA15"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B7BD45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88E49BF" w14:textId="77777777" w:rsidR="000A72DC" w:rsidRPr="00045BD4" w:rsidRDefault="000A72DC" w:rsidP="000A72DC">
            <w:pPr>
              <w:pStyle w:val="TAC"/>
              <w:rPr>
                <w:lang w:val="fi-FI" w:eastAsia="fi-FI"/>
              </w:rPr>
            </w:pPr>
          </w:p>
        </w:tc>
      </w:tr>
      <w:tr w:rsidR="000A72DC" w:rsidRPr="00045BD4" w14:paraId="20D41CCA"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20B2015" w14:textId="77777777" w:rsidR="000A72DC" w:rsidRPr="00045BD4" w:rsidRDefault="000A72DC" w:rsidP="000A72DC">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FDA9A9A" w14:textId="77777777" w:rsidR="000A72DC" w:rsidRPr="00045BD4" w:rsidRDefault="000A72DC" w:rsidP="000A72DC">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069B8AC"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DE7734" w14:textId="77777777" w:rsidR="000A72DC" w:rsidRPr="00045BD4" w:rsidRDefault="000A72DC" w:rsidP="000A72DC">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B8FBBC4"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42318AF"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176D13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643C939"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18B5EAF"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ABC2449"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EC8CDA6"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8863DEF"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102D17E"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42B962E"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72D4086" w14:textId="77777777" w:rsidR="000A72DC" w:rsidRPr="00045BD4" w:rsidRDefault="000A72DC" w:rsidP="000A72DC">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11180A" w14:textId="77777777" w:rsidR="000A72DC" w:rsidRPr="00045BD4" w:rsidRDefault="000A72DC" w:rsidP="000A72DC">
            <w:pPr>
              <w:pStyle w:val="TAC"/>
              <w:rPr>
                <w:lang w:val="fi-FI" w:eastAsia="fi-FI"/>
              </w:rPr>
            </w:pPr>
            <w:r w:rsidRPr="00045BD4">
              <w:rPr>
                <w:lang w:val="en-US" w:eastAsia="fi-FI"/>
              </w:rPr>
              <w:t>0</w:t>
            </w:r>
          </w:p>
        </w:tc>
      </w:tr>
      <w:tr w:rsidR="000A72DC" w:rsidRPr="00045BD4" w14:paraId="1E170A95"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04612D41"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F11CF1D"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9433D5E"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95EA9B"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95623A2"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8A1EA46"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6A552E6"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F6A28BC"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6A96C58"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CAE40B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F570A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F00EFD"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97BC2AB"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BE8144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15DDE7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2BBDA3" w14:textId="77777777" w:rsidR="000A72DC" w:rsidRPr="00045BD4" w:rsidRDefault="000A72DC" w:rsidP="000A72DC">
            <w:pPr>
              <w:pStyle w:val="TAC"/>
              <w:rPr>
                <w:lang w:val="fi-FI" w:eastAsia="fi-FI"/>
              </w:rPr>
            </w:pPr>
          </w:p>
        </w:tc>
      </w:tr>
      <w:tr w:rsidR="000A72DC" w:rsidRPr="00045BD4" w14:paraId="45623CEC"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4FDAD0C" w14:textId="77777777" w:rsidR="000A72DC" w:rsidRPr="00045BD4" w:rsidRDefault="000A72DC" w:rsidP="000A72DC">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2E4AB08" w14:textId="77777777" w:rsidR="000A72DC" w:rsidRPr="00045BD4" w:rsidRDefault="000A72DC" w:rsidP="000A72DC">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9822D8B"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21A0CF4" w14:textId="77777777" w:rsidR="000A72DC" w:rsidRPr="00045BD4" w:rsidRDefault="000A72DC" w:rsidP="000A72DC">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C6FD636"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979D346"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1AAEF6E"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B04858"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6D43BB3"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70312CC"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BF514F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32476A"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7EA4E6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CE954B"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A4229DA"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74C4E3C" w14:textId="77777777" w:rsidR="000A72DC" w:rsidRPr="00045BD4" w:rsidRDefault="000A72DC" w:rsidP="000A72DC">
            <w:pPr>
              <w:pStyle w:val="TAC"/>
              <w:rPr>
                <w:lang w:val="fi-FI" w:eastAsia="fi-FI"/>
              </w:rPr>
            </w:pPr>
            <w:r w:rsidRPr="00045BD4">
              <w:rPr>
                <w:lang w:val="en-US" w:eastAsia="fi-FI"/>
              </w:rPr>
              <w:t>0</w:t>
            </w:r>
          </w:p>
        </w:tc>
      </w:tr>
      <w:tr w:rsidR="000A72DC" w:rsidRPr="00045BD4" w14:paraId="44E70D50"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64C7FD94"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757FA6B"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52ECB0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301540"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AC1130"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E1C4F95"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F25C53F"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70CCB9E"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0EC3C0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1C8756D"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24D7AA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166B2B6"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BE2EC7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B969E2C"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C3ECB02"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FFF0171" w14:textId="77777777" w:rsidR="000A72DC" w:rsidRPr="00045BD4" w:rsidRDefault="000A72DC" w:rsidP="000A72DC">
            <w:pPr>
              <w:pStyle w:val="TAC"/>
              <w:rPr>
                <w:lang w:val="fi-FI" w:eastAsia="fi-FI"/>
              </w:rPr>
            </w:pPr>
          </w:p>
        </w:tc>
      </w:tr>
      <w:tr w:rsidR="000A72DC" w:rsidRPr="00045BD4" w14:paraId="244A7392"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EF697EB" w14:textId="77777777" w:rsidR="000A72DC" w:rsidRPr="00045BD4" w:rsidRDefault="000A72DC" w:rsidP="000A72DC">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52EF4C2" w14:textId="77777777" w:rsidR="000A72DC" w:rsidRPr="00045BD4" w:rsidRDefault="000A72DC" w:rsidP="000A72DC">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570569E"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1B7E8AD" w14:textId="77777777" w:rsidR="000A72DC" w:rsidRPr="00045BD4" w:rsidRDefault="000A72DC" w:rsidP="000A72DC">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76629A9"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5591920"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625CD93"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34C37ED"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0A496D"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BAFBBA2"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BDF205"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FA7E2F"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8C7BF25"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FCC1D6"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8A50EF3" w14:textId="77777777" w:rsidR="000A72DC" w:rsidRPr="00045BD4" w:rsidRDefault="000A72DC" w:rsidP="000A72DC">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F3B62CE" w14:textId="77777777" w:rsidR="000A72DC" w:rsidRPr="00045BD4" w:rsidRDefault="000A72DC" w:rsidP="000A72DC">
            <w:pPr>
              <w:pStyle w:val="TAC"/>
              <w:rPr>
                <w:lang w:val="fi-FI" w:eastAsia="fi-FI"/>
              </w:rPr>
            </w:pPr>
            <w:r w:rsidRPr="00045BD4">
              <w:rPr>
                <w:lang w:val="en-US" w:eastAsia="fi-FI"/>
              </w:rPr>
              <w:t>0</w:t>
            </w:r>
          </w:p>
        </w:tc>
      </w:tr>
      <w:tr w:rsidR="000A72DC" w:rsidRPr="00045BD4" w14:paraId="158F0290"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7406FE5"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118572"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395DC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CF5C5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E15F5D4"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B84B4D7"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D1A4204"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3639035"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DA02BBA"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4BA5CC2"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C853E51"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EB479FA"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CB8296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1986D3"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E5612C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1B8376" w14:textId="77777777" w:rsidR="000A72DC" w:rsidRPr="00045BD4" w:rsidRDefault="000A72DC" w:rsidP="000A72DC">
            <w:pPr>
              <w:pStyle w:val="TAC"/>
              <w:rPr>
                <w:lang w:val="fi-FI" w:eastAsia="fi-FI"/>
              </w:rPr>
            </w:pPr>
          </w:p>
        </w:tc>
      </w:tr>
      <w:tr w:rsidR="000A72DC" w:rsidRPr="00045BD4" w14:paraId="3E5E951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6206BC" w14:textId="77777777" w:rsidR="000A72DC" w:rsidRPr="00045BD4" w:rsidRDefault="000A72DC" w:rsidP="000A72DC">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0DA92B8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DF76343" w14:textId="77777777" w:rsidR="000A72DC" w:rsidRPr="00045BD4" w:rsidRDefault="000A72DC" w:rsidP="000A72DC">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6A7C1EF" w14:textId="77777777" w:rsidR="000A72DC" w:rsidRPr="00045BD4" w:rsidRDefault="000A72DC" w:rsidP="000A72D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6CC790F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1134D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24DF2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923DE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5D93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1DBB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B5B71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3DEA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97DE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40AFB5"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7A19F06" w14:textId="77777777" w:rsidR="000A72DC" w:rsidRPr="00045BD4" w:rsidRDefault="000A72DC" w:rsidP="000A72DC">
            <w:pPr>
              <w:pStyle w:val="TAC"/>
              <w:rPr>
                <w:lang w:val="fi-FI" w:eastAsia="fi-FI"/>
              </w:rPr>
            </w:pPr>
            <w:r w:rsidRPr="00045BD4">
              <w:rPr>
                <w:lang w:val="en-US" w:eastAsia="fi-FI"/>
              </w:rPr>
              <w:t>0</w:t>
            </w:r>
          </w:p>
        </w:tc>
      </w:tr>
      <w:tr w:rsidR="000A72DC" w:rsidRPr="00045BD4" w14:paraId="5C604A89"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89E952" w14:textId="77777777" w:rsidR="000A72DC" w:rsidRPr="00045BD4" w:rsidRDefault="000A72DC" w:rsidP="000A72DC">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EC8CC73" w14:textId="77777777" w:rsidR="000A72DC" w:rsidRPr="00045BD4" w:rsidRDefault="000A72DC" w:rsidP="000A72DC">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8583391"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ABF08B6" w14:textId="77777777" w:rsidR="000A72DC" w:rsidRPr="00045BD4" w:rsidRDefault="000A72DC" w:rsidP="000A72DC">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DBDE915"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9A3C8F4"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B61427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3E77A9"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0817857"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1F29BD0"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3505E38"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3B5426"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8180C6C"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A1642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38CDD21" w14:textId="77777777" w:rsidR="000A72DC" w:rsidRPr="00045BD4" w:rsidRDefault="000A72DC" w:rsidP="000A72DC">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0BF91A" w14:textId="77777777" w:rsidR="000A72DC" w:rsidRPr="00045BD4" w:rsidRDefault="000A72DC" w:rsidP="000A72DC">
            <w:pPr>
              <w:pStyle w:val="TAC"/>
              <w:rPr>
                <w:lang w:val="fi-FI" w:eastAsia="fi-FI"/>
              </w:rPr>
            </w:pPr>
            <w:r w:rsidRPr="00045BD4">
              <w:rPr>
                <w:lang w:val="en-US" w:eastAsia="fi-FI"/>
              </w:rPr>
              <w:t>0</w:t>
            </w:r>
          </w:p>
        </w:tc>
      </w:tr>
      <w:tr w:rsidR="000A72DC" w:rsidRPr="00045BD4" w14:paraId="3CF6BC64"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75185FC7"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31F58B8"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49B556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627F9A0"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A06B94"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34C01BC"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5EB2B3E"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9E6A7DD"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0C2BEE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A234477"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06762D"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0F07A3C"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48E1A20"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A8D1EA9"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2DDF57D"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81F89D1" w14:textId="77777777" w:rsidR="000A72DC" w:rsidRPr="00045BD4" w:rsidRDefault="000A72DC" w:rsidP="000A72DC">
            <w:pPr>
              <w:pStyle w:val="TAC"/>
              <w:rPr>
                <w:lang w:val="fi-FI" w:eastAsia="fi-FI"/>
              </w:rPr>
            </w:pPr>
          </w:p>
        </w:tc>
      </w:tr>
      <w:tr w:rsidR="000A72DC" w:rsidRPr="00045BD4" w14:paraId="5CD115B3"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0A61B46" w14:textId="77777777" w:rsidR="000A72DC" w:rsidRPr="00045BD4" w:rsidRDefault="000A72DC" w:rsidP="000A72DC">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F712930" w14:textId="77777777" w:rsidR="000A72DC" w:rsidRPr="00045BD4" w:rsidRDefault="000A72DC" w:rsidP="000A72DC">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34611B3"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21ABCA" w14:textId="77777777" w:rsidR="000A72DC" w:rsidRPr="00045BD4" w:rsidRDefault="000A72DC" w:rsidP="000A72DC">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0C81ADB"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7BB1F6C"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0B1573C"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E6C934F"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65BF07F"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0263E2F"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2C6945"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CF2786"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62C2701"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6E13DB6"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A093B9E"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F4107B2" w14:textId="77777777" w:rsidR="000A72DC" w:rsidRPr="00045BD4" w:rsidRDefault="000A72DC" w:rsidP="000A72DC">
            <w:pPr>
              <w:pStyle w:val="TAC"/>
              <w:rPr>
                <w:lang w:val="fi-FI" w:eastAsia="fi-FI"/>
              </w:rPr>
            </w:pPr>
            <w:r w:rsidRPr="00045BD4">
              <w:rPr>
                <w:lang w:val="en-US" w:eastAsia="fi-FI"/>
              </w:rPr>
              <w:t>0</w:t>
            </w:r>
          </w:p>
        </w:tc>
      </w:tr>
      <w:tr w:rsidR="000A72DC" w:rsidRPr="00045BD4" w14:paraId="4CCC1E34"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C3A4C4B"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38DB209"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DF3E67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0DD9CAF"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0D08831"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B05967E"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06B4B25"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F2EAF85"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105C6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7B6BD00"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87DAF7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C276C6"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753696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5FEE48B"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E92595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F7A95A7" w14:textId="77777777" w:rsidR="000A72DC" w:rsidRPr="00045BD4" w:rsidRDefault="000A72DC" w:rsidP="000A72DC">
            <w:pPr>
              <w:pStyle w:val="TAC"/>
              <w:rPr>
                <w:lang w:val="fi-FI" w:eastAsia="fi-FI"/>
              </w:rPr>
            </w:pPr>
          </w:p>
        </w:tc>
      </w:tr>
      <w:tr w:rsidR="000A72DC" w:rsidRPr="00045BD4" w14:paraId="0EB7B7C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AF9884" w14:textId="77777777" w:rsidR="000A72DC" w:rsidRPr="00045BD4" w:rsidRDefault="000A72DC" w:rsidP="000A72DC">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47AE1CF" w14:textId="77777777" w:rsidR="000A72DC" w:rsidRPr="00045BD4" w:rsidRDefault="000A72DC" w:rsidP="000A72DC">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935A494" w14:textId="77777777" w:rsidR="000A72DC" w:rsidRPr="00045BD4" w:rsidRDefault="000A72DC" w:rsidP="000A72D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F7AE8F" w14:textId="77777777" w:rsidR="000A72DC" w:rsidRPr="00045BD4" w:rsidRDefault="000A72DC" w:rsidP="000A72DC">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DF09A43"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25ACEF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0C380CC"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730F77E"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C935E09"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C8B6120"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19EB02"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597228"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57D5ED8"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AC571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96DAC8"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9543665" w14:textId="77777777" w:rsidR="000A72DC" w:rsidRPr="00045BD4" w:rsidRDefault="000A72DC" w:rsidP="000A72DC">
            <w:pPr>
              <w:pStyle w:val="TAC"/>
              <w:rPr>
                <w:lang w:val="fi-FI" w:eastAsia="fi-FI"/>
              </w:rPr>
            </w:pPr>
            <w:r w:rsidRPr="00045BD4">
              <w:rPr>
                <w:lang w:val="en-US" w:eastAsia="fi-FI"/>
              </w:rPr>
              <w:t>0</w:t>
            </w:r>
          </w:p>
        </w:tc>
      </w:tr>
      <w:tr w:rsidR="000A72DC" w:rsidRPr="00045BD4" w14:paraId="22377FDA"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91132A4"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3D09B03"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4D7AF5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16E49A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F0BD26D"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3945BC3"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D914293"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8B3C942"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43CCA3C"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B2730CC"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987C32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5655C2"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324BBDC"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347AC3A"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FA72DF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B9A86EF" w14:textId="77777777" w:rsidR="000A72DC" w:rsidRPr="00045BD4" w:rsidRDefault="000A72DC" w:rsidP="000A72DC">
            <w:pPr>
              <w:pStyle w:val="TAC"/>
              <w:rPr>
                <w:lang w:val="fi-FI" w:eastAsia="fi-FI"/>
              </w:rPr>
            </w:pPr>
          </w:p>
        </w:tc>
      </w:tr>
      <w:tr w:rsidR="000A72DC" w:rsidRPr="00045BD4" w14:paraId="53990334"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309FF1" w14:textId="77777777" w:rsidR="000A72DC" w:rsidRPr="00045BD4" w:rsidRDefault="000A72DC" w:rsidP="000A72DC">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274C0E8" w14:textId="77777777" w:rsidR="000A72DC" w:rsidRPr="00045BD4" w:rsidRDefault="000A72DC" w:rsidP="000A72DC">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41974BF" w14:textId="77777777" w:rsidR="000A72DC" w:rsidRPr="00045BD4" w:rsidRDefault="000A72DC" w:rsidP="000A72D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A0B5E1" w14:textId="77777777" w:rsidR="000A72DC" w:rsidRPr="00045BD4" w:rsidRDefault="000A72DC" w:rsidP="000A72DC">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36E4132"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07C7E772"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B06B072"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AABC972"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B5C17EB"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70E75B9"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C734DE"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543E975"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960324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75AE14"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FA3F866"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7D57AB" w14:textId="77777777" w:rsidR="000A72DC" w:rsidRPr="00045BD4" w:rsidRDefault="000A72DC" w:rsidP="000A72DC">
            <w:pPr>
              <w:pStyle w:val="TAC"/>
              <w:rPr>
                <w:lang w:val="fi-FI" w:eastAsia="fi-FI"/>
              </w:rPr>
            </w:pPr>
            <w:r w:rsidRPr="00045BD4">
              <w:rPr>
                <w:lang w:val="en-US" w:eastAsia="fi-FI"/>
              </w:rPr>
              <w:t>0</w:t>
            </w:r>
          </w:p>
        </w:tc>
      </w:tr>
      <w:tr w:rsidR="000A72DC" w:rsidRPr="00045BD4" w14:paraId="317092C7"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01CB1B1"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7D997EF"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1A6945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E96031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C0113EB"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0660FBD"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67698AE"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ECC2EF1"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A31A453"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79D6A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62C779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2F5D605"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C204DB1"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E514AE8"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FB3645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01C86EB" w14:textId="77777777" w:rsidR="000A72DC" w:rsidRPr="00045BD4" w:rsidRDefault="000A72DC" w:rsidP="000A72DC">
            <w:pPr>
              <w:pStyle w:val="TAC"/>
              <w:rPr>
                <w:lang w:val="fi-FI" w:eastAsia="fi-FI"/>
              </w:rPr>
            </w:pPr>
          </w:p>
        </w:tc>
      </w:tr>
      <w:tr w:rsidR="000A72DC" w:rsidRPr="00045BD4" w14:paraId="46F67B1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BBB8FB" w14:textId="77777777" w:rsidR="000A72DC" w:rsidRPr="00045BD4" w:rsidRDefault="000A72DC" w:rsidP="000A72DC">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AB4431C" w14:textId="77777777" w:rsidR="000A72DC" w:rsidRPr="00045BD4" w:rsidRDefault="000A72DC" w:rsidP="000A72DC">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07F5F6A" w14:textId="77777777" w:rsidR="000A72DC" w:rsidRPr="00045BD4" w:rsidRDefault="000A72DC" w:rsidP="000A72D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7C41F9" w14:textId="77777777" w:rsidR="000A72DC" w:rsidRPr="00045BD4" w:rsidRDefault="000A72DC" w:rsidP="000A72DC">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6FBA67A"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5F2E78E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E1F77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BDE4746"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9611C2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80CD5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527B04"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461E65"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108EFA4"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DE5671"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2A73499"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3999BAF" w14:textId="77777777" w:rsidR="000A72DC" w:rsidRPr="00045BD4" w:rsidRDefault="000A72DC" w:rsidP="000A72DC">
            <w:pPr>
              <w:pStyle w:val="TAC"/>
              <w:rPr>
                <w:lang w:val="fi-FI" w:eastAsia="fi-FI"/>
              </w:rPr>
            </w:pPr>
            <w:r w:rsidRPr="00045BD4">
              <w:rPr>
                <w:lang w:val="en-US" w:eastAsia="fi-FI"/>
              </w:rPr>
              <w:t>0</w:t>
            </w:r>
          </w:p>
        </w:tc>
      </w:tr>
      <w:tr w:rsidR="000A72DC" w:rsidRPr="00045BD4" w14:paraId="0A45BDA0"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78DC03A1"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B842A21"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510A8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80DD561"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5BFB924"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72E57D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7EBE08A"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F11F263"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E8C9B27"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329032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76BD7A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3CD046"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B0EFD8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920CD5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A71EC9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F8DB42B" w14:textId="77777777" w:rsidR="000A72DC" w:rsidRPr="00045BD4" w:rsidRDefault="000A72DC" w:rsidP="000A72DC">
            <w:pPr>
              <w:pStyle w:val="TAC"/>
              <w:rPr>
                <w:lang w:val="fi-FI" w:eastAsia="fi-FI"/>
              </w:rPr>
            </w:pPr>
          </w:p>
        </w:tc>
      </w:tr>
      <w:tr w:rsidR="000A72DC" w:rsidRPr="00045BD4" w14:paraId="14D3B46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885B19" w14:textId="77777777" w:rsidR="000A72DC" w:rsidRPr="00045BD4" w:rsidRDefault="000A72DC" w:rsidP="000A72DC">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7A1B9BDB" w14:textId="77777777" w:rsidR="000A72DC" w:rsidRPr="00045BD4" w:rsidRDefault="000A72DC" w:rsidP="000A72DC">
            <w:pPr>
              <w:pStyle w:val="TAC"/>
            </w:pPr>
            <w:r w:rsidRPr="00045BD4">
              <w:t>CA_n261G</w:t>
            </w:r>
          </w:p>
          <w:p w14:paraId="10370F3B" w14:textId="77777777" w:rsidR="000A72DC" w:rsidRPr="00045BD4" w:rsidRDefault="000A72DC" w:rsidP="000A72DC">
            <w:pPr>
              <w:pStyle w:val="TAC"/>
            </w:pPr>
            <w:r w:rsidRPr="00045BD4">
              <w:t>CA_n261H</w:t>
            </w:r>
          </w:p>
          <w:p w14:paraId="2B5008DA"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8705270" w14:textId="77777777" w:rsidR="000A72DC" w:rsidRPr="00045BD4" w:rsidRDefault="000A72DC" w:rsidP="000A72D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81751DA" w14:textId="77777777" w:rsidR="000A72DC" w:rsidRPr="00045BD4" w:rsidRDefault="000A72DC" w:rsidP="000A72D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41ABF6C1"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D262CC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914A0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D2BA8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4B874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921A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0D44D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75D4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63216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060CE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296CCE"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F3FFCD8" w14:textId="77777777" w:rsidR="000A72DC" w:rsidRPr="00045BD4" w:rsidRDefault="000A72DC" w:rsidP="000A72DC">
            <w:pPr>
              <w:pStyle w:val="TAC"/>
              <w:rPr>
                <w:lang w:val="fi-FI" w:eastAsia="fi-FI"/>
              </w:rPr>
            </w:pPr>
            <w:r w:rsidRPr="00045BD4">
              <w:rPr>
                <w:lang w:val="en-US" w:eastAsia="fi-FI"/>
              </w:rPr>
              <w:t>0</w:t>
            </w:r>
          </w:p>
        </w:tc>
      </w:tr>
      <w:tr w:rsidR="000A72DC" w:rsidRPr="00045BD4" w14:paraId="2159A9C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BD77CA" w14:textId="77777777" w:rsidR="000A72DC" w:rsidRPr="00045BD4" w:rsidRDefault="000A72DC" w:rsidP="000A72DC">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37A95115" w14:textId="77777777" w:rsidR="000A72DC" w:rsidRPr="00045BD4" w:rsidRDefault="000A72DC" w:rsidP="000A72DC">
            <w:pPr>
              <w:pStyle w:val="TAC"/>
            </w:pPr>
            <w:r w:rsidRPr="00045BD4">
              <w:t>CA_n261G</w:t>
            </w:r>
          </w:p>
          <w:p w14:paraId="75985E27" w14:textId="77777777" w:rsidR="000A72DC" w:rsidRPr="00045BD4" w:rsidRDefault="000A72DC" w:rsidP="000A72D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16101F7" w14:textId="77777777" w:rsidR="000A72DC" w:rsidRPr="00045BD4" w:rsidRDefault="000A72DC" w:rsidP="000A72D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31954E0D" w14:textId="77777777" w:rsidR="000A72DC" w:rsidRPr="00045BD4" w:rsidRDefault="000A72DC" w:rsidP="000A72D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47E02329"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CB1BEF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F74F1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A0EA1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42111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96357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8DB9B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BB1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87724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37D8F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8A9CE0" w14:textId="77777777" w:rsidR="000A72DC" w:rsidRPr="00045BD4" w:rsidRDefault="000A72DC" w:rsidP="000A72D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AB0F2A6" w14:textId="77777777" w:rsidR="000A72DC" w:rsidRPr="00045BD4" w:rsidRDefault="000A72DC" w:rsidP="000A72DC">
            <w:pPr>
              <w:pStyle w:val="TAC"/>
              <w:rPr>
                <w:lang w:val="fi-FI" w:eastAsia="fi-FI"/>
              </w:rPr>
            </w:pPr>
            <w:r w:rsidRPr="00045BD4">
              <w:rPr>
                <w:lang w:val="en-US" w:eastAsia="fi-FI"/>
              </w:rPr>
              <w:t>0</w:t>
            </w:r>
          </w:p>
        </w:tc>
      </w:tr>
      <w:tr w:rsidR="00317A5F" w:rsidRPr="00045BD4" w14:paraId="3BAB3379" w14:textId="77777777" w:rsidTr="00317A5F">
        <w:tblPrEx>
          <w:tblW w:w="14879" w:type="dxa"/>
          <w:tblLayout w:type="fixed"/>
          <w:tblCellMar>
            <w:left w:w="70" w:type="dxa"/>
            <w:right w:w="70" w:type="dxa"/>
          </w:tblCellMar>
          <w:tblPrExChange w:id="21" w:author="Per Lindell" w:date="2021-05-19T19:06:00Z">
            <w:tblPrEx>
              <w:tblW w:w="14879" w:type="dxa"/>
              <w:tblLayout w:type="fixed"/>
              <w:tblCellMar>
                <w:left w:w="70" w:type="dxa"/>
                <w:right w:w="70" w:type="dxa"/>
              </w:tblCellMar>
            </w:tblPrEx>
          </w:tblPrExChange>
        </w:tblPrEx>
        <w:trPr>
          <w:trHeight w:val="187"/>
          <w:trPrChange w:id="22" w:author="Per Lindell" w:date="2021-05-19T19:06: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tcPrChange w:id="23" w:author="Per Lindell" w:date="2021-05-19T19:06:00Z">
              <w:tcPr>
                <w:tcW w:w="1696" w:type="dxa"/>
                <w:gridSpan w:val="2"/>
                <w:tcBorders>
                  <w:top w:val="nil"/>
                  <w:left w:val="single" w:sz="4" w:space="0" w:color="auto"/>
                  <w:bottom w:val="single" w:sz="4" w:space="0" w:color="auto"/>
                  <w:right w:val="single" w:sz="4" w:space="0" w:color="auto"/>
                </w:tcBorders>
                <w:shd w:val="clear" w:color="auto" w:fill="auto"/>
              </w:tcPr>
            </w:tcPrChange>
          </w:tcPr>
          <w:p w14:paraId="07D2876B" w14:textId="77777777" w:rsidR="00317A5F" w:rsidRPr="00045BD4" w:rsidRDefault="00317A5F" w:rsidP="000A72DC">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Change w:id="24" w:author="Per Lindell" w:date="2021-05-19T19:06:00Z">
              <w:tcPr>
                <w:tcW w:w="1390" w:type="dxa"/>
                <w:gridSpan w:val="2"/>
                <w:tcBorders>
                  <w:top w:val="nil"/>
                  <w:left w:val="nil"/>
                  <w:bottom w:val="single" w:sz="4" w:space="0" w:color="auto"/>
                  <w:right w:val="single" w:sz="4" w:space="0" w:color="auto"/>
                </w:tcBorders>
                <w:shd w:val="clear" w:color="auto" w:fill="auto"/>
              </w:tcPr>
            </w:tcPrChange>
          </w:tcPr>
          <w:p w14:paraId="32A1C4BA" w14:textId="77777777" w:rsidR="00317A5F" w:rsidRPr="00045BD4" w:rsidRDefault="00317A5F" w:rsidP="000A72DC">
            <w:pPr>
              <w:pStyle w:val="TAC"/>
            </w:pPr>
            <w:r w:rsidRPr="00045BD4">
              <w:t>CA_n261A</w:t>
            </w:r>
          </w:p>
          <w:p w14:paraId="0304D789" w14:textId="77777777" w:rsidR="00317A5F" w:rsidRPr="00045BD4" w:rsidRDefault="00317A5F" w:rsidP="000A72DC">
            <w:pPr>
              <w:pStyle w:val="TAC"/>
            </w:pPr>
            <w:r w:rsidRPr="00045BD4">
              <w:t>CA_n261G</w:t>
            </w:r>
          </w:p>
          <w:p w14:paraId="6BCD4C94" w14:textId="77777777" w:rsidR="00317A5F" w:rsidRPr="00045BD4" w:rsidRDefault="00317A5F" w:rsidP="000A72DC">
            <w:pPr>
              <w:pStyle w:val="TAC"/>
            </w:pPr>
            <w:r w:rsidRPr="00045BD4">
              <w:t>CA_n261H</w:t>
            </w:r>
          </w:p>
          <w:p w14:paraId="3DFFB13F" w14:textId="77777777" w:rsidR="00317A5F" w:rsidRPr="00045BD4" w:rsidRDefault="00317A5F" w:rsidP="000A72DC">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Change w:id="25" w:author="Per Lindell" w:date="2021-05-19T19:06:00Z">
              <w:tcPr>
                <w:tcW w:w="1729" w:type="dxa"/>
                <w:gridSpan w:val="3"/>
                <w:tcBorders>
                  <w:top w:val="single" w:sz="4" w:space="0" w:color="auto"/>
                  <w:left w:val="nil"/>
                  <w:bottom w:val="single" w:sz="4" w:space="0" w:color="auto"/>
                  <w:right w:val="single" w:sz="4" w:space="0" w:color="000000"/>
                </w:tcBorders>
                <w:shd w:val="clear" w:color="auto" w:fill="auto"/>
              </w:tcPr>
            </w:tcPrChange>
          </w:tcPr>
          <w:p w14:paraId="153F8273" w14:textId="77777777" w:rsidR="00317A5F" w:rsidRPr="00045BD4" w:rsidRDefault="00317A5F" w:rsidP="000A72DC">
            <w:pPr>
              <w:pStyle w:val="TAC"/>
              <w:rPr>
                <w:lang w:eastAsia="fi-FI"/>
              </w:rPr>
            </w:pPr>
            <w:r w:rsidRPr="00045BD4">
              <w:t>CA_n261G</w:t>
            </w:r>
          </w:p>
        </w:tc>
        <w:tc>
          <w:tcPr>
            <w:tcW w:w="992" w:type="dxa"/>
            <w:tcBorders>
              <w:top w:val="single" w:sz="4" w:space="0" w:color="auto"/>
              <w:left w:val="nil"/>
              <w:bottom w:val="single" w:sz="4" w:space="0" w:color="auto"/>
              <w:right w:val="single" w:sz="4" w:space="0" w:color="000000"/>
            </w:tcBorders>
            <w:shd w:val="clear" w:color="auto" w:fill="auto"/>
            <w:tcPrChange w:id="26" w:author="Per Lindell" w:date="2021-05-19T19:06:00Z">
              <w:tcPr>
                <w:tcW w:w="921" w:type="dxa"/>
                <w:gridSpan w:val="2"/>
                <w:tcBorders>
                  <w:top w:val="single" w:sz="4" w:space="0" w:color="auto"/>
                  <w:left w:val="nil"/>
                  <w:bottom w:val="single" w:sz="4" w:space="0" w:color="auto"/>
                  <w:right w:val="single" w:sz="4" w:space="0" w:color="000000"/>
                </w:tcBorders>
                <w:shd w:val="clear" w:color="auto" w:fill="auto"/>
              </w:tcPr>
            </w:tcPrChange>
          </w:tcPr>
          <w:p w14:paraId="12EC3054" w14:textId="13AEBBD1" w:rsidR="00317A5F" w:rsidRPr="00045BD4" w:rsidRDefault="00317A5F" w:rsidP="000A72DC">
            <w:pPr>
              <w:pStyle w:val="TAC"/>
              <w:rPr>
                <w:lang w:eastAsia="fi-FI"/>
              </w:rPr>
            </w:pPr>
            <w:ins w:id="27" w:author="Per Lindell" w:date="2021-05-19T19:07:00Z">
              <w:r w:rsidRPr="00045BD4">
                <w:t>CA_n261J</w:t>
              </w:r>
            </w:ins>
          </w:p>
        </w:tc>
        <w:tc>
          <w:tcPr>
            <w:tcW w:w="851" w:type="dxa"/>
            <w:tcBorders>
              <w:top w:val="single" w:sz="4" w:space="0" w:color="auto"/>
              <w:left w:val="nil"/>
              <w:bottom w:val="single" w:sz="4" w:space="0" w:color="auto"/>
              <w:right w:val="single" w:sz="4" w:space="0" w:color="000000"/>
            </w:tcBorders>
            <w:shd w:val="clear" w:color="auto" w:fill="auto"/>
            <w:tcPrChange w:id="28" w:author="Per Lindell" w:date="2021-05-19T19:06:00Z">
              <w:tcPr>
                <w:tcW w:w="922" w:type="dxa"/>
                <w:gridSpan w:val="2"/>
                <w:tcBorders>
                  <w:top w:val="single" w:sz="4" w:space="0" w:color="auto"/>
                  <w:left w:val="nil"/>
                  <w:bottom w:val="single" w:sz="4" w:space="0" w:color="auto"/>
                  <w:right w:val="single" w:sz="4" w:space="0" w:color="000000"/>
                </w:tcBorders>
                <w:shd w:val="clear" w:color="auto" w:fill="auto"/>
              </w:tcPr>
            </w:tcPrChange>
          </w:tcPr>
          <w:p w14:paraId="407C30F9" w14:textId="26CDE749" w:rsidR="00317A5F" w:rsidRPr="00045BD4" w:rsidRDefault="00317A5F" w:rsidP="000A72DC">
            <w:pPr>
              <w:pStyle w:val="TAC"/>
              <w:rPr>
                <w:lang w:eastAsia="fi-FI"/>
              </w:rPr>
            </w:pPr>
            <w:del w:id="29" w:author="Per Lindell" w:date="2021-05-19T19:06:00Z">
              <w:r w:rsidRPr="00045BD4" w:rsidDel="00317A5F">
                <w:delText>CA_n261J</w:delText>
              </w:r>
            </w:del>
          </w:p>
        </w:tc>
        <w:tc>
          <w:tcPr>
            <w:tcW w:w="992" w:type="dxa"/>
            <w:tcBorders>
              <w:top w:val="nil"/>
              <w:left w:val="nil"/>
              <w:bottom w:val="single" w:sz="4" w:space="0" w:color="auto"/>
              <w:right w:val="single" w:sz="4" w:space="0" w:color="auto"/>
            </w:tcBorders>
            <w:shd w:val="clear" w:color="auto" w:fill="auto"/>
            <w:noWrap/>
            <w:tcPrChange w:id="30" w:author="Per Lindell" w:date="2021-05-19T19:06:00Z">
              <w:tcPr>
                <w:tcW w:w="992" w:type="dxa"/>
                <w:gridSpan w:val="2"/>
                <w:tcBorders>
                  <w:top w:val="nil"/>
                  <w:left w:val="nil"/>
                  <w:bottom w:val="single" w:sz="4" w:space="0" w:color="auto"/>
                  <w:right w:val="single" w:sz="4" w:space="0" w:color="auto"/>
                </w:tcBorders>
                <w:shd w:val="clear" w:color="auto" w:fill="auto"/>
                <w:noWrap/>
              </w:tcPr>
            </w:tcPrChange>
          </w:tcPr>
          <w:p w14:paraId="776F86F6" w14:textId="77777777" w:rsidR="00317A5F" w:rsidRPr="00045BD4" w:rsidRDefault="00317A5F"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1" w:author="Per Lindell" w:date="2021-05-19T19:06:00Z">
              <w:tcPr>
                <w:tcW w:w="850" w:type="dxa"/>
                <w:gridSpan w:val="2"/>
                <w:tcBorders>
                  <w:top w:val="nil"/>
                  <w:left w:val="nil"/>
                  <w:bottom w:val="single" w:sz="4" w:space="0" w:color="auto"/>
                  <w:right w:val="single" w:sz="4" w:space="0" w:color="auto"/>
                </w:tcBorders>
                <w:shd w:val="clear" w:color="auto" w:fill="auto"/>
              </w:tcPr>
            </w:tcPrChange>
          </w:tcPr>
          <w:p w14:paraId="0C9988A7" w14:textId="77777777" w:rsidR="00317A5F" w:rsidRPr="00045BD4" w:rsidRDefault="00317A5F"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2" w:author="Per Lindell" w:date="2021-05-19T19:06:00Z">
              <w:tcPr>
                <w:tcW w:w="993" w:type="dxa"/>
                <w:gridSpan w:val="2"/>
                <w:tcBorders>
                  <w:top w:val="nil"/>
                  <w:left w:val="nil"/>
                  <w:bottom w:val="single" w:sz="4" w:space="0" w:color="auto"/>
                  <w:right w:val="single" w:sz="4" w:space="0" w:color="auto"/>
                </w:tcBorders>
                <w:shd w:val="clear" w:color="auto" w:fill="auto"/>
              </w:tcPr>
            </w:tcPrChange>
          </w:tcPr>
          <w:p w14:paraId="791C16C0" w14:textId="77777777" w:rsidR="00317A5F" w:rsidRPr="00045BD4" w:rsidRDefault="00317A5F"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3" w:author="Per Lindell" w:date="2021-05-19T19:06:00Z">
              <w:tcPr>
                <w:tcW w:w="850" w:type="dxa"/>
                <w:gridSpan w:val="2"/>
                <w:tcBorders>
                  <w:top w:val="nil"/>
                  <w:left w:val="nil"/>
                  <w:bottom w:val="single" w:sz="4" w:space="0" w:color="auto"/>
                  <w:right w:val="single" w:sz="4" w:space="0" w:color="auto"/>
                </w:tcBorders>
                <w:shd w:val="clear" w:color="auto" w:fill="auto"/>
              </w:tcPr>
            </w:tcPrChange>
          </w:tcPr>
          <w:p w14:paraId="45A1CAC5"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4" w:author="Per Lindell" w:date="2021-05-19T19:06:00Z">
              <w:tcPr>
                <w:tcW w:w="709" w:type="dxa"/>
                <w:gridSpan w:val="2"/>
                <w:tcBorders>
                  <w:top w:val="nil"/>
                  <w:left w:val="nil"/>
                  <w:bottom w:val="single" w:sz="4" w:space="0" w:color="auto"/>
                  <w:right w:val="single" w:sz="4" w:space="0" w:color="auto"/>
                </w:tcBorders>
                <w:shd w:val="clear" w:color="auto" w:fill="auto"/>
              </w:tcPr>
            </w:tcPrChange>
          </w:tcPr>
          <w:p w14:paraId="6AECCDB1"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5" w:author="Per Lindell" w:date="2021-05-19T19:06:00Z">
              <w:tcPr>
                <w:tcW w:w="709" w:type="dxa"/>
                <w:gridSpan w:val="2"/>
                <w:tcBorders>
                  <w:top w:val="nil"/>
                  <w:left w:val="nil"/>
                  <w:bottom w:val="single" w:sz="4" w:space="0" w:color="auto"/>
                  <w:right w:val="single" w:sz="4" w:space="0" w:color="auto"/>
                </w:tcBorders>
                <w:shd w:val="clear" w:color="auto" w:fill="auto"/>
              </w:tcPr>
            </w:tcPrChange>
          </w:tcPr>
          <w:p w14:paraId="199BEF3F" w14:textId="77777777" w:rsidR="00317A5F" w:rsidRPr="00045BD4" w:rsidRDefault="00317A5F"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6" w:author="Per Lindell" w:date="2021-05-19T19:06:00Z">
              <w:tcPr>
                <w:tcW w:w="708" w:type="dxa"/>
                <w:gridSpan w:val="2"/>
                <w:tcBorders>
                  <w:top w:val="nil"/>
                  <w:left w:val="nil"/>
                  <w:bottom w:val="single" w:sz="4" w:space="0" w:color="auto"/>
                  <w:right w:val="single" w:sz="4" w:space="0" w:color="auto"/>
                </w:tcBorders>
                <w:shd w:val="clear" w:color="auto" w:fill="auto"/>
              </w:tcPr>
            </w:tcPrChange>
          </w:tcPr>
          <w:p w14:paraId="0E3605C1" w14:textId="77777777" w:rsidR="00317A5F" w:rsidRPr="00045BD4" w:rsidRDefault="00317A5F"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7" w:author="Per Lindell" w:date="2021-05-19T19:06:00Z">
              <w:tcPr>
                <w:tcW w:w="709" w:type="dxa"/>
                <w:gridSpan w:val="2"/>
                <w:tcBorders>
                  <w:top w:val="nil"/>
                  <w:left w:val="nil"/>
                  <w:bottom w:val="single" w:sz="4" w:space="0" w:color="auto"/>
                  <w:right w:val="single" w:sz="4" w:space="0" w:color="auto"/>
                </w:tcBorders>
                <w:shd w:val="clear" w:color="auto" w:fill="auto"/>
              </w:tcPr>
            </w:tcPrChange>
          </w:tcPr>
          <w:p w14:paraId="498763A0" w14:textId="77777777" w:rsidR="00317A5F" w:rsidRPr="00045BD4" w:rsidRDefault="00317A5F"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38" w:author="Per Lindell" w:date="2021-05-19T19:06:00Z">
              <w:tcPr>
                <w:tcW w:w="992" w:type="dxa"/>
                <w:gridSpan w:val="2"/>
                <w:tcBorders>
                  <w:top w:val="nil"/>
                  <w:left w:val="nil"/>
                  <w:bottom w:val="single" w:sz="4" w:space="0" w:color="auto"/>
                  <w:right w:val="single" w:sz="4" w:space="0" w:color="auto"/>
                </w:tcBorders>
                <w:shd w:val="clear" w:color="auto" w:fill="auto"/>
              </w:tcPr>
            </w:tcPrChange>
          </w:tcPr>
          <w:p w14:paraId="6A05D8E6" w14:textId="413DAE0C" w:rsidR="00317A5F" w:rsidRPr="00045BD4" w:rsidRDefault="00317A5F" w:rsidP="000A72DC">
            <w:pPr>
              <w:pStyle w:val="TAC"/>
              <w:rPr>
                <w:lang w:val="en-US" w:eastAsia="fi-FI"/>
              </w:rPr>
            </w:pPr>
            <w:ins w:id="39" w:author="Per Lindell" w:date="2021-05-05T08:50:00Z">
              <w:r>
                <w:rPr>
                  <w:lang w:val="en-US" w:eastAsia="fi-FI"/>
                </w:rPr>
                <w:t>700</w:t>
              </w:r>
            </w:ins>
          </w:p>
        </w:tc>
        <w:tc>
          <w:tcPr>
            <w:tcW w:w="709" w:type="dxa"/>
            <w:tcBorders>
              <w:top w:val="nil"/>
              <w:left w:val="nil"/>
              <w:bottom w:val="single" w:sz="4" w:space="0" w:color="auto"/>
              <w:right w:val="single" w:sz="4" w:space="0" w:color="auto"/>
            </w:tcBorders>
            <w:shd w:val="clear" w:color="auto" w:fill="auto"/>
            <w:tcPrChange w:id="40" w:author="Per Lindell" w:date="2021-05-19T19:06:00Z">
              <w:tcPr>
                <w:tcW w:w="709" w:type="dxa"/>
                <w:gridSpan w:val="2"/>
                <w:tcBorders>
                  <w:top w:val="nil"/>
                  <w:left w:val="nil"/>
                  <w:bottom w:val="single" w:sz="4" w:space="0" w:color="auto"/>
                  <w:right w:val="single" w:sz="4" w:space="0" w:color="auto"/>
                </w:tcBorders>
                <w:shd w:val="clear" w:color="auto" w:fill="auto"/>
              </w:tcPr>
            </w:tcPrChange>
          </w:tcPr>
          <w:p w14:paraId="7D5EDF58" w14:textId="77777777" w:rsidR="00317A5F" w:rsidRPr="00045BD4" w:rsidRDefault="00317A5F" w:rsidP="000A72DC">
            <w:pPr>
              <w:pStyle w:val="TAC"/>
              <w:rPr>
                <w:lang w:val="en-US" w:eastAsia="fi-FI"/>
              </w:rPr>
            </w:pPr>
            <w:r>
              <w:rPr>
                <w:lang w:val="en-US" w:eastAsia="fi-FI"/>
              </w:rPr>
              <w:t>0</w:t>
            </w:r>
          </w:p>
        </w:tc>
      </w:tr>
      <w:tr w:rsidR="000A72DC" w:rsidRPr="00045BD4" w14:paraId="2E55FED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E27037" w14:textId="77777777" w:rsidR="000A72DC" w:rsidRPr="00045BD4" w:rsidRDefault="000A72DC" w:rsidP="000A72DC">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56F7BDDA"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93B4628" w14:textId="77777777" w:rsidR="000A72DC" w:rsidRPr="00045BD4" w:rsidRDefault="000A72DC" w:rsidP="000A72DC">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1FF774C" w14:textId="77777777" w:rsidR="000A72DC" w:rsidRPr="00045BD4" w:rsidRDefault="000A72DC" w:rsidP="000A72D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709087B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B40B2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1C47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FBA1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5E22D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6ACDD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67C58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12127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AC561"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F5300E3" w14:textId="77777777" w:rsidR="000A72DC" w:rsidRPr="00045BD4" w:rsidRDefault="000A72DC" w:rsidP="000A72DC">
            <w:pPr>
              <w:pStyle w:val="TAC"/>
              <w:rPr>
                <w:lang w:val="fi-FI" w:eastAsia="fi-FI"/>
              </w:rPr>
            </w:pPr>
            <w:r w:rsidRPr="00045BD4">
              <w:rPr>
                <w:lang w:val="en-US" w:eastAsia="fi-FI"/>
              </w:rPr>
              <w:t>0</w:t>
            </w:r>
          </w:p>
        </w:tc>
      </w:tr>
      <w:tr w:rsidR="000A72DC" w:rsidRPr="00045BD4" w14:paraId="440CAC3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1DAFF5" w14:textId="77777777" w:rsidR="000A72DC" w:rsidRPr="00045BD4" w:rsidRDefault="000A72DC" w:rsidP="000A72DC">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71F41288"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B77E504" w14:textId="77777777" w:rsidR="000A72DC" w:rsidRPr="00045BD4" w:rsidRDefault="000A72DC" w:rsidP="000A72D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01999CCE"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7D212FD9"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D358DB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9C06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A7080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ECFCB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A7ED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CF6A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9EF5A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43D0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68D3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847F1F" w14:textId="77777777" w:rsidR="000A72DC" w:rsidRPr="00045BD4" w:rsidRDefault="000A72DC" w:rsidP="000A72DC">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780DCA09" w14:textId="77777777" w:rsidR="000A72DC" w:rsidRPr="00045BD4" w:rsidRDefault="000A72DC" w:rsidP="000A72DC">
            <w:pPr>
              <w:pStyle w:val="TAC"/>
              <w:rPr>
                <w:lang w:val="fi-FI" w:eastAsia="fi-FI"/>
              </w:rPr>
            </w:pPr>
            <w:r w:rsidRPr="00045BD4">
              <w:rPr>
                <w:lang w:val="en-US" w:eastAsia="fi-FI"/>
              </w:rPr>
              <w:t>0</w:t>
            </w:r>
          </w:p>
        </w:tc>
      </w:tr>
      <w:tr w:rsidR="000A72DC" w:rsidRPr="00045BD4" w14:paraId="04CC3F8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367D16" w14:textId="77777777" w:rsidR="000A72DC" w:rsidRPr="00045BD4" w:rsidRDefault="000A72DC" w:rsidP="000A72DC">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0669920F"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1B14ED7E" w14:textId="77777777" w:rsidR="000A72DC" w:rsidRPr="00045BD4" w:rsidRDefault="000A72DC" w:rsidP="000A72DC">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CE7BC6A" w14:textId="77777777" w:rsidR="000A72DC" w:rsidRPr="00045BD4" w:rsidRDefault="000A72DC" w:rsidP="000A72D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3133E67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1DCA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ECD92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5451B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CEAB9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98E9B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49E32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9B027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BA5FC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F93940"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C160BB7" w14:textId="77777777" w:rsidR="000A72DC" w:rsidRPr="00045BD4" w:rsidRDefault="000A72DC" w:rsidP="000A72DC">
            <w:pPr>
              <w:pStyle w:val="TAC"/>
              <w:rPr>
                <w:lang w:val="fi-FI" w:eastAsia="fi-FI"/>
              </w:rPr>
            </w:pPr>
            <w:r w:rsidRPr="00045BD4">
              <w:rPr>
                <w:lang w:val="en-US" w:eastAsia="fi-FI"/>
              </w:rPr>
              <w:t>0</w:t>
            </w:r>
          </w:p>
        </w:tc>
      </w:tr>
      <w:tr w:rsidR="000A72DC" w:rsidRPr="00045BD4" w14:paraId="2574AAA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AED66C" w14:textId="77777777" w:rsidR="000A72DC" w:rsidRPr="00045BD4" w:rsidRDefault="000A72DC" w:rsidP="000A72DC">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1064AAAE"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0F48698" w14:textId="77777777" w:rsidR="000A72DC" w:rsidRPr="00045BD4" w:rsidRDefault="000A72DC" w:rsidP="000A72DC">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3FDC1D3B" w14:textId="77777777" w:rsidR="000A72DC" w:rsidRPr="00045BD4" w:rsidRDefault="000A72DC" w:rsidP="000A72D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7A5A3A1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274ACD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16F45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A897C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D395E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A470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F3093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B6707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05FA2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5B3B81"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D06B5AF" w14:textId="77777777" w:rsidR="000A72DC" w:rsidRPr="00045BD4" w:rsidRDefault="000A72DC" w:rsidP="000A72DC">
            <w:pPr>
              <w:pStyle w:val="TAC"/>
              <w:rPr>
                <w:lang w:val="fi-FI" w:eastAsia="fi-FI"/>
              </w:rPr>
            </w:pPr>
            <w:r w:rsidRPr="00045BD4">
              <w:rPr>
                <w:lang w:val="en-US" w:eastAsia="fi-FI"/>
              </w:rPr>
              <w:t>0</w:t>
            </w:r>
          </w:p>
        </w:tc>
      </w:tr>
      <w:tr w:rsidR="000A72DC" w:rsidRPr="00045BD4" w14:paraId="6D5293D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C4A038" w14:textId="77777777" w:rsidR="000A72DC" w:rsidRPr="00045BD4" w:rsidRDefault="000A72DC" w:rsidP="000A72DC">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1D433101" w14:textId="77777777" w:rsidR="000A72DC" w:rsidRPr="00045BD4" w:rsidRDefault="000A72DC" w:rsidP="000A72DC">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5BBB0BB" w14:textId="77777777" w:rsidR="000A72DC" w:rsidRPr="00045BD4" w:rsidRDefault="000A72DC" w:rsidP="000A72DC">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7C77C6B4"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1A0EE04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BDD0A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F9F1C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BE379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6767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07374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DFD9D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B5A29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2A5FD4"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CAB290D" w14:textId="77777777" w:rsidR="000A72DC" w:rsidRPr="00045BD4" w:rsidRDefault="000A72DC" w:rsidP="000A72DC">
            <w:pPr>
              <w:pStyle w:val="TAC"/>
              <w:rPr>
                <w:lang w:val="fi-FI" w:eastAsia="fi-FI"/>
              </w:rPr>
            </w:pPr>
            <w:r w:rsidRPr="00045BD4">
              <w:rPr>
                <w:lang w:val="en-US" w:eastAsia="fi-FI"/>
              </w:rPr>
              <w:t>0</w:t>
            </w:r>
          </w:p>
        </w:tc>
      </w:tr>
      <w:tr w:rsidR="000A72DC" w:rsidRPr="00045BD4" w14:paraId="0C2C712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FD8654" w14:textId="77777777" w:rsidR="000A72DC" w:rsidRPr="00045BD4" w:rsidRDefault="000A72DC" w:rsidP="000A72DC">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0017106C" w14:textId="77777777" w:rsidR="000A72DC" w:rsidRPr="00045BD4" w:rsidRDefault="000A72DC" w:rsidP="000A72DC">
            <w:pPr>
              <w:pStyle w:val="TAC"/>
            </w:pPr>
            <w:r w:rsidRPr="00045BD4">
              <w:t>CA_n261G</w:t>
            </w:r>
          </w:p>
          <w:p w14:paraId="0FDDB2CA" w14:textId="77777777" w:rsidR="000A72DC" w:rsidRPr="00045BD4" w:rsidRDefault="000A72DC" w:rsidP="000A72DC">
            <w:pPr>
              <w:pStyle w:val="TAC"/>
            </w:pPr>
            <w:r w:rsidRPr="00045BD4">
              <w:t>CA_n261H</w:t>
            </w:r>
          </w:p>
          <w:p w14:paraId="4720A1A9"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9E6B351" w14:textId="77777777" w:rsidR="000A72DC" w:rsidRPr="00045BD4" w:rsidRDefault="000A72DC" w:rsidP="000A72DC">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327A19C5" w14:textId="77777777" w:rsidR="000A72DC" w:rsidRPr="00045BD4" w:rsidRDefault="000A72DC" w:rsidP="000A72D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113B714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074D0E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7E5B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7A991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50DA1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CC1F3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65FE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2A732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9106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AC5F7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D8273C"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3660721" w14:textId="77777777" w:rsidR="000A72DC" w:rsidRPr="00045BD4" w:rsidRDefault="000A72DC" w:rsidP="000A72DC">
            <w:pPr>
              <w:pStyle w:val="TAC"/>
              <w:rPr>
                <w:lang w:val="fi-FI" w:eastAsia="fi-FI"/>
              </w:rPr>
            </w:pPr>
            <w:r w:rsidRPr="00045BD4">
              <w:rPr>
                <w:lang w:val="en-US" w:eastAsia="fi-FI"/>
              </w:rPr>
              <w:t>0</w:t>
            </w:r>
          </w:p>
        </w:tc>
      </w:tr>
      <w:tr w:rsidR="000A72DC" w:rsidRPr="00C04A08" w14:paraId="2BCBF510" w14:textId="77777777" w:rsidTr="000A72DC">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FFCC74C" w14:textId="77777777" w:rsidR="000A72DC" w:rsidRPr="00C04A08" w:rsidRDefault="000A72DC" w:rsidP="000A72DC">
            <w:pPr>
              <w:pStyle w:val="TAN"/>
              <w:rPr>
                <w:rFonts w:eastAsia="Yu Mincho"/>
                <w:lang w:val="en-US" w:eastAsia="zh-CN"/>
              </w:rPr>
            </w:pPr>
            <w:bookmarkStart w:id="41" w:name="_Hlk31892489"/>
            <w:r w:rsidRPr="00C04A08">
              <w:rPr>
                <w:lang w:val="en-US"/>
              </w:rPr>
              <w:t>NOTE 1:</w:t>
            </w:r>
            <w:r w:rsidRPr="00C04A08">
              <w:tab/>
            </w:r>
            <w:r w:rsidRPr="00C04A08">
              <w:rPr>
                <w:lang w:val="en-US"/>
              </w:rPr>
              <w:t>Void</w:t>
            </w:r>
          </w:p>
          <w:p w14:paraId="3F766CF3" w14:textId="77777777" w:rsidR="000A72DC" w:rsidRPr="00C04A08" w:rsidRDefault="000A72DC" w:rsidP="000A72DC">
            <w:pPr>
              <w:pStyle w:val="TAN"/>
            </w:pPr>
            <w:r w:rsidRPr="00C04A08">
              <w:t>NOTE 2:</w:t>
            </w:r>
            <w:r w:rsidRPr="00C04A08">
              <w:tab/>
              <w:t>Void</w:t>
            </w:r>
          </w:p>
          <w:p w14:paraId="3D3E84EA" w14:textId="77777777" w:rsidR="000A72DC" w:rsidRPr="00C04A08" w:rsidRDefault="000A72DC" w:rsidP="000A72DC">
            <w:pPr>
              <w:pStyle w:val="TAN"/>
            </w:pPr>
            <w:r w:rsidRPr="00C04A08">
              <w:t>NOTE 3:</w:t>
            </w:r>
            <w:r w:rsidRPr="00C04A08">
              <w:tab/>
              <w:t>Channel bandwidth per operating band defined in Table 5.3.5-1</w:t>
            </w:r>
          </w:p>
          <w:p w14:paraId="227DC84C" w14:textId="77777777" w:rsidR="000A72DC" w:rsidRPr="00C04A08" w:rsidRDefault="000A72DC" w:rsidP="000A72DC">
            <w:pPr>
              <w:pStyle w:val="TAN"/>
            </w:pPr>
            <w:r w:rsidRPr="00C04A08">
              <w:t>NOTE 4:</w:t>
            </w:r>
            <w:r w:rsidRPr="00C04A08">
              <w:tab/>
              <w:t xml:space="preserve">Configurations for intra-band contiguous CA defined in Table 5.5A.1-1 </w:t>
            </w:r>
          </w:p>
          <w:p w14:paraId="4E79C36E" w14:textId="77777777" w:rsidR="000A72DC" w:rsidRPr="00C04A08" w:rsidRDefault="000A72DC" w:rsidP="000A72DC">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304B392A" w14:textId="77777777" w:rsidR="000A72DC" w:rsidRPr="00C04A08" w:rsidRDefault="000A72DC" w:rsidP="000A72DC">
            <w:pPr>
              <w:pStyle w:val="TAN"/>
            </w:pPr>
            <w:r w:rsidRPr="00C04A08">
              <w:t>NOTE 6:</w:t>
            </w:r>
            <w:r w:rsidRPr="00C04A08">
              <w:tab/>
              <w:t>Void</w:t>
            </w:r>
          </w:p>
          <w:p w14:paraId="50DCD0CE" w14:textId="77777777" w:rsidR="000A72DC" w:rsidRPr="00C04A08" w:rsidRDefault="000A72DC" w:rsidP="000A72DC">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41"/>
            <w:r w:rsidRPr="00C04A08">
              <w:rPr>
                <w:rFonts w:cs="Arial"/>
                <w:color w:val="000000"/>
                <w:szCs w:val="18"/>
                <w:lang w:eastAsia="fi-FI"/>
              </w:rPr>
              <w:t>.</w:t>
            </w:r>
          </w:p>
          <w:p w14:paraId="424352CA" w14:textId="77777777" w:rsidR="000A72DC" w:rsidRPr="00C04A08" w:rsidRDefault="000A72DC" w:rsidP="000A72DC">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317A5F" w:rsidRDefault="00317A5F">
      <w:r>
        <w:separator/>
      </w:r>
    </w:p>
  </w:endnote>
  <w:endnote w:type="continuationSeparator" w:id="0">
    <w:p w14:paraId="13AAD8E9" w14:textId="77777777" w:rsidR="00317A5F" w:rsidRDefault="00317A5F">
      <w:r>
        <w:continuationSeparator/>
      </w:r>
    </w:p>
  </w:endnote>
  <w:endnote w:type="continuationNotice" w:id="1">
    <w:p w14:paraId="1692BB12" w14:textId="77777777" w:rsidR="00317A5F" w:rsidRDefault="00317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317A5F" w:rsidRDefault="00317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317A5F" w:rsidRDefault="00317A5F">
      <w:r>
        <w:separator/>
      </w:r>
    </w:p>
  </w:footnote>
  <w:footnote w:type="continuationSeparator" w:id="0">
    <w:p w14:paraId="0CE879C1" w14:textId="77777777" w:rsidR="00317A5F" w:rsidRDefault="00317A5F">
      <w:r>
        <w:continuationSeparator/>
      </w:r>
    </w:p>
  </w:footnote>
  <w:footnote w:type="continuationNotice" w:id="1">
    <w:p w14:paraId="1416F241" w14:textId="77777777" w:rsidR="00317A5F" w:rsidRDefault="00317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317A5F" w:rsidRDefault="00317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317A5F" w:rsidRDefault="00317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4"/>
  </w:num>
  <w:num w:numId="4">
    <w:abstractNumId w:val="15"/>
  </w:num>
  <w:num w:numId="5">
    <w:abstractNumId w:val="9"/>
  </w:num>
  <w:num w:numId="6">
    <w:abstractNumId w:val="20"/>
  </w:num>
  <w:num w:numId="7">
    <w:abstractNumId w:val="23"/>
  </w:num>
  <w:num w:numId="8">
    <w:abstractNumId w:val="11"/>
  </w:num>
  <w:num w:numId="9">
    <w:abstractNumId w:val="24"/>
  </w:num>
  <w:num w:numId="10">
    <w:abstractNumId w:val="7"/>
  </w:num>
  <w:num w:numId="11">
    <w:abstractNumId w:val="5"/>
  </w:num>
  <w:num w:numId="12">
    <w:abstractNumId w:val="10"/>
  </w:num>
  <w:num w:numId="13">
    <w:abstractNumId w:val="12"/>
  </w:num>
  <w:num w:numId="14">
    <w:abstractNumId w:val="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7"/>
  </w:num>
  <w:num w:numId="20">
    <w:abstractNumId w:val="19"/>
  </w:num>
  <w:num w:numId="21">
    <w:abstractNumId w:val="16"/>
  </w:num>
  <w:num w:numId="22">
    <w:abstractNumId w:val="18"/>
  </w:num>
  <w:num w:numId="23">
    <w:abstractNumId w:val="21"/>
  </w:num>
  <w:num w:numId="24">
    <w:abstractNumId w:val="14"/>
  </w:num>
  <w:num w:numId="25">
    <w:abstractNumId w:val="3"/>
  </w:num>
  <w:num w:numId="2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A72DC"/>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6976"/>
    <w:rsid w:val="003172DC"/>
    <w:rsid w:val="00317A5F"/>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3BDC"/>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47F36"/>
    <w:rsid w:val="005601BE"/>
    <w:rsid w:val="00562BCF"/>
    <w:rsid w:val="00563205"/>
    <w:rsid w:val="00563573"/>
    <w:rsid w:val="00565087"/>
    <w:rsid w:val="005768AE"/>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C2531"/>
    <w:rsid w:val="009E0116"/>
    <w:rsid w:val="009E3411"/>
    <w:rsid w:val="009E6CB8"/>
    <w:rsid w:val="009E751B"/>
    <w:rsid w:val="009F37B7"/>
    <w:rsid w:val="00A10F02"/>
    <w:rsid w:val="00A1115A"/>
    <w:rsid w:val="00A164B4"/>
    <w:rsid w:val="00A17DB4"/>
    <w:rsid w:val="00A26956"/>
    <w:rsid w:val="00A27486"/>
    <w:rsid w:val="00A33C2E"/>
    <w:rsid w:val="00A53724"/>
    <w:rsid w:val="00A5490B"/>
    <w:rsid w:val="00A56066"/>
    <w:rsid w:val="00A73129"/>
    <w:rsid w:val="00A73AF4"/>
    <w:rsid w:val="00A74C68"/>
    <w:rsid w:val="00A7510E"/>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3F2A"/>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2.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21C7FF-3097-44B0-953C-1D5A8B8C2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1603</Words>
  <Characters>12791</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cp:revision>
  <cp:lastPrinted>2019-02-25T14:05:00Z</cp:lastPrinted>
  <dcterms:created xsi:type="dcterms:W3CDTF">2021-05-21T07:43:00Z</dcterms:created>
  <dcterms:modified xsi:type="dcterms:W3CDTF">2021-05-21T08:56:00Z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